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1F1F946B" w:rsidR="0007544A" w:rsidRPr="000271B6" w:rsidRDefault="0007544A" w:rsidP="0007544A">
      <w:pPr>
        <w:pStyle w:val="CH"/>
      </w:pPr>
      <w:bookmarkStart w:id="0" w:name="historyclause"/>
      <w:r w:rsidRPr="000271B6">
        <w:t>3GPP RAN WG4 Meeting #</w:t>
      </w:r>
      <w:r w:rsidR="006F2C60">
        <w:t>10</w:t>
      </w:r>
      <w:r w:rsidR="00BC1ED0">
        <w:t>8</w:t>
      </w:r>
      <w:r w:rsidRPr="000271B6">
        <w:tab/>
      </w:r>
      <w:r w:rsidRPr="000271B6">
        <w:tab/>
      </w:r>
      <w:r w:rsidR="005451C5" w:rsidRPr="005451C5">
        <w:rPr>
          <w:color w:val="000000"/>
          <w:sz w:val="18"/>
          <w:szCs w:val="18"/>
          <w:lang w:eastAsia="en-GB"/>
        </w:rPr>
        <w:t>R4-2311230</w:t>
      </w:r>
    </w:p>
    <w:p w14:paraId="29F05E0E" w14:textId="6503022F" w:rsidR="0007544A" w:rsidRPr="000271B6" w:rsidRDefault="00BC1ED0" w:rsidP="0007544A">
      <w:pPr>
        <w:pStyle w:val="CH"/>
        <w:tabs>
          <w:tab w:val="clear" w:pos="7920"/>
        </w:tabs>
        <w:rPr>
          <w:b w:val="0"/>
        </w:rPr>
      </w:pPr>
      <w:r>
        <w:t>Toulouse</w:t>
      </w:r>
      <w:r w:rsidR="00C444F2">
        <w:t xml:space="preserve">, </w:t>
      </w:r>
      <w:r>
        <w:t>France</w:t>
      </w:r>
      <w:r w:rsidR="006F2C60">
        <w:t xml:space="preserve">, </w:t>
      </w:r>
      <w:r>
        <w:t>August 21-2</w:t>
      </w:r>
      <w:r w:rsidR="005451C5">
        <w:t>5</w:t>
      </w:r>
      <w:r w:rsidR="006F2C60">
        <w:t>,</w:t>
      </w:r>
      <w:r w:rsidR="0007544A" w:rsidRPr="000271B6">
        <w:t xml:space="preserve"> 202</w:t>
      </w:r>
      <w:r w:rsidR="00603BD9">
        <w:t>3</w:t>
      </w:r>
      <w:r w:rsidR="0007544A" w:rsidRPr="000271B6">
        <w:tab/>
      </w:r>
    </w:p>
    <w:p w14:paraId="5453356A" w14:textId="77777777" w:rsidR="00637CE3" w:rsidRDefault="00637CE3" w:rsidP="00637CE3">
      <w:pPr>
        <w:tabs>
          <w:tab w:val="left" w:pos="2160"/>
        </w:tabs>
        <w:rPr>
          <w:rFonts w:ascii="Arial" w:hAnsi="Arial" w:cs="Arial"/>
          <w:b/>
        </w:rPr>
      </w:pPr>
    </w:p>
    <w:p w14:paraId="1734F602" w14:textId="284A87B0" w:rsidR="00637CE3" w:rsidRPr="0008103A" w:rsidRDefault="00637CE3" w:rsidP="00637CE3">
      <w:pPr>
        <w:pStyle w:val="CH"/>
        <w:rPr>
          <w:b w:val="0"/>
        </w:rPr>
      </w:pPr>
      <w:r w:rsidRPr="0008103A">
        <w:t>Agenda item:</w:t>
      </w:r>
      <w:r>
        <w:tab/>
      </w:r>
      <w:r w:rsidR="005B36F2">
        <w:t>8</w:t>
      </w:r>
      <w:r w:rsidR="0048151B" w:rsidRPr="0048151B">
        <w:t>.1</w:t>
      </w:r>
      <w:r w:rsidR="00BC1ED0">
        <w:t>5</w:t>
      </w:r>
      <w:r w:rsidR="0048151B" w:rsidRPr="0048151B">
        <w:t>.2.1</w:t>
      </w:r>
    </w:p>
    <w:p w14:paraId="65CE5DAD" w14:textId="4DABA29B" w:rsidR="00637CE3" w:rsidRPr="0008103A" w:rsidRDefault="00637CE3" w:rsidP="00637CE3">
      <w:pPr>
        <w:pStyle w:val="CH"/>
        <w:rPr>
          <w:b w:val="0"/>
        </w:rPr>
      </w:pPr>
      <w:r>
        <w:t>Source:</w:t>
      </w:r>
      <w:r>
        <w:tab/>
        <w:t>Apple</w:t>
      </w:r>
    </w:p>
    <w:p w14:paraId="38ECA378" w14:textId="220EBFC3" w:rsidR="00637CE3" w:rsidRDefault="00637CE3" w:rsidP="00637CE3">
      <w:pPr>
        <w:pStyle w:val="CH"/>
        <w:ind w:left="2268" w:hanging="2268"/>
      </w:pPr>
      <w:r w:rsidRPr="0008103A">
        <w:t>Title:</w:t>
      </w:r>
      <w:r w:rsidRPr="0008103A">
        <w:tab/>
      </w:r>
      <w:r w:rsidR="005451C5" w:rsidRPr="005451C5">
        <w:t>TP to TR38.870 on MIMO radiated output power metric</w:t>
      </w:r>
    </w:p>
    <w:p w14:paraId="4C0EA501" w14:textId="6A2E053A" w:rsidR="0007544A" w:rsidRDefault="0007544A" w:rsidP="0007544A">
      <w:pPr>
        <w:pStyle w:val="CH"/>
      </w:pPr>
      <w:r>
        <w:t>Work Item:</w:t>
      </w:r>
      <w:r>
        <w:tab/>
      </w:r>
      <w:r w:rsidR="0084409C" w:rsidRPr="0084409C">
        <w:t>NR_FR1_TRP_TRS_enh-Core</w:t>
      </w:r>
    </w:p>
    <w:p w14:paraId="57D03F91" w14:textId="72389A0C" w:rsidR="00637CE3" w:rsidRDefault="00637CE3" w:rsidP="00637CE3">
      <w:pPr>
        <w:pStyle w:val="CH"/>
      </w:pPr>
      <w:r>
        <w:t>Document for:</w:t>
      </w:r>
      <w:r>
        <w:tab/>
      </w:r>
      <w:r w:rsidR="004E13CF">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46DEDBB7" w:rsidR="00D70DC5" w:rsidRDefault="006A1483" w:rsidP="00D70DC5">
      <w:r>
        <w:t xml:space="preserve">The Rel-18 work item on the enhancement of TRP/TRS methodologies and requirements for FR1 includes the following objectives related to TRP of 2Tx UEs </w:t>
      </w:r>
      <w:r>
        <w:fldChar w:fldCharType="begin"/>
      </w:r>
      <w:r>
        <w:instrText xml:space="preserve"> REF _Ref125442388 \r \h </w:instrText>
      </w:r>
      <w:r>
        <w:fldChar w:fldCharType="separate"/>
      </w:r>
      <w:r w:rsidR="002279E9">
        <w:t>[1]</w:t>
      </w:r>
      <w:r>
        <w:fldChar w:fldCharType="end"/>
      </w:r>
      <w:r>
        <w:t>:</w:t>
      </w:r>
    </w:p>
    <w:p w14:paraId="40BF0826" w14:textId="3B1E1D4B" w:rsidR="004A7E47" w:rsidRDefault="004A7E47" w:rsidP="00786D2D"/>
    <w:tbl>
      <w:tblPr>
        <w:tblStyle w:val="TableGrid"/>
        <w:tblW w:w="0" w:type="auto"/>
        <w:tblLook w:val="04A0" w:firstRow="1" w:lastRow="0" w:firstColumn="1" w:lastColumn="0" w:noHBand="0" w:noVBand="1"/>
      </w:tblPr>
      <w:tblGrid>
        <w:gridCol w:w="9631"/>
      </w:tblGrid>
      <w:tr w:rsidR="006A1483" w14:paraId="363DCCC9" w14:textId="77777777" w:rsidTr="006A1483">
        <w:tc>
          <w:tcPr>
            <w:tcW w:w="9631" w:type="dxa"/>
          </w:tcPr>
          <w:p w14:paraId="7BE60100" w14:textId="77777777" w:rsidR="006A1483" w:rsidRPr="0056092D" w:rsidRDefault="006A1483" w:rsidP="006A1483">
            <w:pPr>
              <w:numPr>
                <w:ilvl w:val="0"/>
                <w:numId w:val="28"/>
              </w:numPr>
              <w:overflowPunct w:val="0"/>
              <w:autoSpaceDE w:val="0"/>
              <w:autoSpaceDN w:val="0"/>
              <w:adjustRightInd w:val="0"/>
              <w:spacing w:after="180"/>
              <w:textAlignment w:val="baseline"/>
              <w:rPr>
                <w:rFonts w:eastAsia="Calibri"/>
                <w:sz w:val="16"/>
                <w:szCs w:val="16"/>
              </w:rPr>
            </w:pPr>
            <w:r w:rsidRPr="0056092D">
              <w:rPr>
                <w:rFonts w:eastAsia="Calibri"/>
                <w:sz w:val="16"/>
                <w:szCs w:val="16"/>
              </w:rPr>
              <w:t xml:space="preserve">Enhancements of TRP TRS test methodology </w:t>
            </w:r>
          </w:p>
          <w:p w14:paraId="41C14FDE" w14:textId="77777777" w:rsidR="006A1483" w:rsidRPr="0056092D" w:rsidRDefault="006A1483" w:rsidP="006A1483">
            <w:pPr>
              <w:numPr>
                <w:ilvl w:val="1"/>
                <w:numId w:val="27"/>
              </w:numPr>
              <w:overflowPunct w:val="0"/>
              <w:autoSpaceDE w:val="0"/>
              <w:autoSpaceDN w:val="0"/>
              <w:adjustRightInd w:val="0"/>
              <w:spacing w:after="120"/>
              <w:textAlignment w:val="baseline"/>
              <w:rPr>
                <w:sz w:val="16"/>
                <w:szCs w:val="16"/>
                <w:lang w:eastAsia="zh-TW"/>
              </w:rPr>
            </w:pPr>
            <w:r w:rsidRPr="0056092D">
              <w:rPr>
                <w:sz w:val="16"/>
                <w:szCs w:val="16"/>
                <w:lang w:eastAsia="zh-TW"/>
              </w:rPr>
              <w:t xml:space="preserve">Specify necessary enhancement of the </w:t>
            </w:r>
            <w:proofErr w:type="gramStart"/>
            <w:r w:rsidRPr="0056092D">
              <w:rPr>
                <w:sz w:val="16"/>
                <w:szCs w:val="16"/>
                <w:lang w:eastAsia="zh-TW"/>
              </w:rPr>
              <w:t>anechoic-chamber</w:t>
            </w:r>
            <w:proofErr w:type="gramEnd"/>
            <w:r w:rsidRPr="0056092D">
              <w:rPr>
                <w:sz w:val="16"/>
                <w:szCs w:val="16"/>
                <w:lang w:eastAsia="zh-TW"/>
              </w:rPr>
              <w:t xml:space="preserve"> based test methodology (i.e. reference test methodology) to support (test methodology defined in TR 38.834 is the baseline):</w:t>
            </w:r>
          </w:p>
          <w:p w14:paraId="3021BCA9" w14:textId="77777777" w:rsidR="006A1483" w:rsidRPr="0056092D" w:rsidRDefault="006A1483" w:rsidP="006A1483">
            <w:pPr>
              <w:numPr>
                <w:ilvl w:val="2"/>
                <w:numId w:val="29"/>
              </w:numPr>
              <w:overflowPunct w:val="0"/>
              <w:autoSpaceDE w:val="0"/>
              <w:autoSpaceDN w:val="0"/>
              <w:adjustRightInd w:val="0"/>
              <w:spacing w:after="120"/>
              <w:textAlignment w:val="baseline"/>
              <w:rPr>
                <w:sz w:val="16"/>
                <w:szCs w:val="16"/>
                <w:lang w:eastAsia="zh-TW"/>
              </w:rPr>
            </w:pPr>
            <w:r w:rsidRPr="0056092D">
              <w:rPr>
                <w:sz w:val="16"/>
                <w:szCs w:val="16"/>
                <w:lang w:eastAsia="zh-TW"/>
              </w:rPr>
              <w:t>UE with NR 2Tx configuration</w:t>
            </w:r>
          </w:p>
          <w:p w14:paraId="194F5E0A" w14:textId="77777777" w:rsidR="006A1483" w:rsidRPr="0056092D" w:rsidRDefault="006A1483" w:rsidP="006A1483">
            <w:pPr>
              <w:numPr>
                <w:ilvl w:val="3"/>
                <w:numId w:val="30"/>
              </w:numPr>
              <w:overflowPunct w:val="0"/>
              <w:autoSpaceDE w:val="0"/>
              <w:autoSpaceDN w:val="0"/>
              <w:adjustRightInd w:val="0"/>
              <w:spacing w:after="120"/>
              <w:textAlignment w:val="baseline"/>
              <w:rPr>
                <w:sz w:val="16"/>
                <w:szCs w:val="16"/>
                <w:lang w:eastAsia="zh-TW"/>
              </w:rPr>
            </w:pPr>
            <w:bookmarkStart w:id="1" w:name="_Hlk95478656"/>
            <w:r w:rsidRPr="0056092D">
              <w:rPr>
                <w:sz w:val="16"/>
                <w:szCs w:val="16"/>
                <w:lang w:eastAsia="zh-TW"/>
              </w:rPr>
              <w:t xml:space="preserve">Case 1: </w:t>
            </w:r>
            <w:proofErr w:type="spellStart"/>
            <w:r w:rsidRPr="0056092D">
              <w:rPr>
                <w:sz w:val="16"/>
                <w:szCs w:val="16"/>
                <w:lang w:eastAsia="zh-TW"/>
              </w:rPr>
              <w:t>TxD</w:t>
            </w:r>
            <w:proofErr w:type="spellEnd"/>
            <w:r w:rsidRPr="0056092D">
              <w:rPr>
                <w:sz w:val="16"/>
                <w:szCs w:val="16"/>
                <w:lang w:eastAsia="zh-TW"/>
              </w:rPr>
              <w:t xml:space="preserve"> (i.e., </w:t>
            </w:r>
            <w:proofErr w:type="spellStart"/>
            <w:r w:rsidRPr="0056092D">
              <w:rPr>
                <w:sz w:val="16"/>
                <w:szCs w:val="16"/>
                <w:lang w:eastAsia="zh-TW"/>
              </w:rPr>
              <w:t>TxD</w:t>
            </w:r>
            <w:proofErr w:type="spellEnd"/>
            <w:r w:rsidRPr="0056092D">
              <w:rPr>
                <w:sz w:val="16"/>
                <w:szCs w:val="16"/>
                <w:lang w:eastAsia="zh-TW"/>
              </w:rPr>
              <w:t xml:space="preserve"> capability supported)</w:t>
            </w:r>
          </w:p>
          <w:p w14:paraId="14D7536B" w14:textId="77777777" w:rsidR="006A1483" w:rsidRPr="0056092D" w:rsidRDefault="006A1483" w:rsidP="006A1483">
            <w:pPr>
              <w:numPr>
                <w:ilvl w:val="3"/>
                <w:numId w:val="30"/>
              </w:numPr>
              <w:overflowPunct w:val="0"/>
              <w:autoSpaceDE w:val="0"/>
              <w:autoSpaceDN w:val="0"/>
              <w:adjustRightInd w:val="0"/>
              <w:spacing w:after="120"/>
              <w:textAlignment w:val="baseline"/>
              <w:rPr>
                <w:sz w:val="16"/>
                <w:szCs w:val="16"/>
                <w:lang w:eastAsia="zh-TW"/>
              </w:rPr>
            </w:pPr>
            <w:r w:rsidRPr="0056092D">
              <w:rPr>
                <w:sz w:val="16"/>
                <w:szCs w:val="16"/>
                <w:lang w:eastAsia="zh-TW"/>
              </w:rPr>
              <w:t>Case 2: single layer UL-MIMO (i.e., codebook-based capability supported)</w:t>
            </w:r>
          </w:p>
          <w:p w14:paraId="23A7E2AD" w14:textId="77777777" w:rsidR="006A1483" w:rsidRPr="0056092D" w:rsidRDefault="006A1483" w:rsidP="006A1483">
            <w:pPr>
              <w:numPr>
                <w:ilvl w:val="4"/>
                <w:numId w:val="31"/>
              </w:numPr>
              <w:overflowPunct w:val="0"/>
              <w:autoSpaceDE w:val="0"/>
              <w:autoSpaceDN w:val="0"/>
              <w:adjustRightInd w:val="0"/>
              <w:spacing w:after="120"/>
              <w:textAlignment w:val="baseline"/>
              <w:rPr>
                <w:sz w:val="16"/>
                <w:szCs w:val="16"/>
                <w:lang w:eastAsia="zh-TW"/>
              </w:rPr>
            </w:pPr>
            <w:r w:rsidRPr="0056092D">
              <w:rPr>
                <w:sz w:val="16"/>
                <w:szCs w:val="16"/>
                <w:lang w:eastAsia="zh-TW"/>
              </w:rPr>
              <w:t>Study proper configuration from UE implementation and test system feasibility perspective</w:t>
            </w:r>
          </w:p>
          <w:p w14:paraId="56B699F9" w14:textId="05B07540" w:rsidR="006A1483" w:rsidRPr="00587D7C" w:rsidRDefault="006A1483" w:rsidP="00587D7C">
            <w:pPr>
              <w:numPr>
                <w:ilvl w:val="3"/>
                <w:numId w:val="30"/>
              </w:numPr>
              <w:overflowPunct w:val="0"/>
              <w:autoSpaceDE w:val="0"/>
              <w:autoSpaceDN w:val="0"/>
              <w:adjustRightInd w:val="0"/>
              <w:spacing w:after="120"/>
              <w:textAlignment w:val="baseline"/>
              <w:rPr>
                <w:sz w:val="16"/>
                <w:szCs w:val="16"/>
                <w:lang w:eastAsia="zh-TW"/>
              </w:rPr>
            </w:pPr>
            <w:r w:rsidRPr="0056092D">
              <w:rPr>
                <w:sz w:val="16"/>
                <w:szCs w:val="16"/>
                <w:lang w:eastAsia="zh-TW"/>
              </w:rPr>
              <w:t>Define test case applicability for case 1 and case 2</w:t>
            </w:r>
            <w:bookmarkEnd w:id="1"/>
          </w:p>
        </w:tc>
      </w:tr>
    </w:tbl>
    <w:p w14:paraId="61A7B018" w14:textId="613006DE" w:rsidR="009B0425" w:rsidRDefault="009B0425" w:rsidP="00786D2D"/>
    <w:p w14:paraId="18CD4F51" w14:textId="17689418" w:rsidR="00FD36C1" w:rsidRDefault="00BA7D7E" w:rsidP="0062595A">
      <w:r>
        <w:t xml:space="preserve">RAN4 has devoted a considerable amount of time to discuss the radiated output power test methodology for UL MIMO capable devices.  </w:t>
      </w:r>
      <w:r w:rsidR="00D83B86">
        <w:t xml:space="preserve">RAN4 #105 </w:t>
      </w:r>
      <w:r w:rsidR="0048151B">
        <w:t>made preliminary agreements</w:t>
      </w:r>
      <w:r w:rsidR="00076911">
        <w:t xml:space="preserve"> in</w:t>
      </w:r>
      <w:r w:rsidR="00D83B86">
        <w:t xml:space="preserve"> </w:t>
      </w:r>
      <w:r w:rsidR="00D83B86">
        <w:fldChar w:fldCharType="begin"/>
      </w:r>
      <w:r w:rsidR="00D83B86">
        <w:instrText xml:space="preserve"> REF _Ref125443294 \r \h </w:instrText>
      </w:r>
      <w:r w:rsidR="00D83B86">
        <w:fldChar w:fldCharType="separate"/>
      </w:r>
      <w:r w:rsidR="002279E9">
        <w:t>[2]</w:t>
      </w:r>
      <w:r w:rsidR="00D83B86">
        <w:fldChar w:fldCharType="end"/>
      </w:r>
      <w:r>
        <w:t xml:space="preserve">.  </w:t>
      </w:r>
      <w:r w:rsidR="00F066AD">
        <w:t>During RAN4 #106 the contributions in</w:t>
      </w:r>
      <w:r w:rsidR="00ED0A0B">
        <w:t xml:space="preserve"> [3-7]</w:t>
      </w:r>
      <w:r w:rsidR="00F066AD">
        <w:t xml:space="preserve"> were discussed and resulted in the agreement in </w:t>
      </w:r>
      <w:r w:rsidR="00F066AD">
        <w:fldChar w:fldCharType="begin"/>
      </w:r>
      <w:r w:rsidR="00F066AD">
        <w:instrText xml:space="preserve"> REF _Ref132007876 \r \h </w:instrText>
      </w:r>
      <w:r w:rsidR="00F066AD">
        <w:fldChar w:fldCharType="separate"/>
      </w:r>
      <w:r w:rsidR="002279E9">
        <w:t>[8]</w:t>
      </w:r>
      <w:r w:rsidR="00F066AD">
        <w:fldChar w:fldCharType="end"/>
      </w:r>
      <w:r w:rsidR="005451C5">
        <w:t xml:space="preserve">.  </w:t>
      </w:r>
      <w:r w:rsidR="00F066AD">
        <w:t>During the RAN4 #106bis meeting contributions</w:t>
      </w:r>
      <w:r w:rsidR="00ED0A0B">
        <w:t xml:space="preserve"> [9-14]</w:t>
      </w:r>
      <w:r w:rsidR="00F066AD">
        <w:t xml:space="preserve"> were discussed, with the agreement captured in the WF </w:t>
      </w:r>
      <w:r w:rsidR="00F066AD">
        <w:fldChar w:fldCharType="begin"/>
      </w:r>
      <w:r w:rsidR="00F066AD">
        <w:instrText xml:space="preserve"> REF _Ref134618861 \r \h </w:instrText>
      </w:r>
      <w:r w:rsidR="00F066AD">
        <w:fldChar w:fldCharType="separate"/>
      </w:r>
      <w:r w:rsidR="002279E9">
        <w:t>[15]</w:t>
      </w:r>
      <w:r w:rsidR="00F066AD">
        <w:fldChar w:fldCharType="end"/>
      </w:r>
      <w:r w:rsidR="005451C5">
        <w:t xml:space="preserve">.  </w:t>
      </w:r>
      <w:r w:rsidR="00ED0A0B">
        <w:t xml:space="preserve">During the RAN4 #107 meeting contributions [16 </w:t>
      </w:r>
      <w:r w:rsidR="005608D6">
        <w:t>-</w:t>
      </w:r>
      <w:r w:rsidR="00ED0A0B">
        <w:t xml:space="preserve"> 24]</w:t>
      </w:r>
      <w:r w:rsidR="005608D6">
        <w:t xml:space="preserve"> were discussed, with the agreement</w:t>
      </w:r>
      <w:r w:rsidR="005451C5">
        <w:t xml:space="preserve"> in</w:t>
      </w:r>
      <w:r w:rsidR="005608D6">
        <w:t xml:space="preserve"> </w:t>
      </w:r>
      <w:r w:rsidR="005608D6">
        <w:fldChar w:fldCharType="begin"/>
      </w:r>
      <w:r w:rsidR="005608D6">
        <w:instrText xml:space="preserve"> REF _Ref142310097 \r \h </w:instrText>
      </w:r>
      <w:r w:rsidR="005608D6">
        <w:fldChar w:fldCharType="separate"/>
      </w:r>
      <w:r w:rsidR="002279E9">
        <w:t>[25]</w:t>
      </w:r>
      <w:r w:rsidR="005608D6">
        <w:fldChar w:fldCharType="end"/>
      </w:r>
      <w:r w:rsidR="005451C5">
        <w:t>.  Based on the discussion so far, this</w:t>
      </w:r>
      <w:r w:rsidR="00000C0F">
        <w:t xml:space="preserve"> contribution provides </w:t>
      </w:r>
      <w:r w:rsidR="005451C5">
        <w:t xml:space="preserve">a text proposal to TR38.870 to capture the definition of the </w:t>
      </w:r>
      <w:r w:rsidR="001E1541">
        <w:t xml:space="preserve">radiated output power metric for </w:t>
      </w:r>
      <w:r w:rsidR="005451C5">
        <w:t>UL MIMO</w:t>
      </w:r>
      <w:r w:rsidR="001E1541">
        <w:t>.</w:t>
      </w:r>
    </w:p>
    <w:p w14:paraId="5794D991" w14:textId="74A9ECDC" w:rsidR="00617EE1" w:rsidRPr="003E244D" w:rsidRDefault="00617EE1" w:rsidP="00617EE1">
      <w:pPr>
        <w:pStyle w:val="Heading1"/>
        <w:rPr>
          <w:lang w:val="en-US"/>
        </w:rPr>
      </w:pPr>
      <w:r>
        <w:rPr>
          <w:lang w:val="en-US"/>
        </w:rPr>
        <w:t>2</w:t>
      </w:r>
      <w:r w:rsidRPr="003E244D">
        <w:rPr>
          <w:lang w:val="en-US"/>
        </w:rPr>
        <w:tab/>
      </w:r>
      <w:r w:rsidR="00FD36C1">
        <w:rPr>
          <w:lang w:val="en-US"/>
        </w:rPr>
        <w:t>Text proposal</w:t>
      </w:r>
      <w:r w:rsidRPr="003E244D">
        <w:rPr>
          <w:lang w:val="en-US"/>
        </w:rPr>
        <w:t xml:space="preserve"> </w:t>
      </w:r>
    </w:p>
    <w:p w14:paraId="60799F60" w14:textId="00D1A4ED" w:rsidR="00FD36C1" w:rsidRPr="00FD36C1" w:rsidRDefault="00FD36C1" w:rsidP="006B7323">
      <w:pPr>
        <w:rPr>
          <w:color w:val="FF0000"/>
        </w:rPr>
      </w:pPr>
      <w:r w:rsidRPr="00FD36C1">
        <w:rPr>
          <w:color w:val="FF0000"/>
        </w:rPr>
        <w:t>&lt;&lt; start of change &gt;&gt;</w:t>
      </w:r>
    </w:p>
    <w:p w14:paraId="3014D304" w14:textId="77777777" w:rsidR="00FD36C1" w:rsidRPr="004D3578" w:rsidRDefault="00FD36C1" w:rsidP="00FD36C1">
      <w:pPr>
        <w:pStyle w:val="Heading1"/>
      </w:pPr>
      <w:r>
        <w:t>5</w:t>
      </w:r>
      <w:r w:rsidRPr="004D3578">
        <w:tab/>
      </w:r>
      <w:r w:rsidRPr="005A746E">
        <w:t xml:space="preserve">Performance metrics </w:t>
      </w:r>
    </w:p>
    <w:p w14:paraId="29F00850" w14:textId="77777777" w:rsidR="00FD36C1" w:rsidRPr="004D3578" w:rsidRDefault="00FD36C1" w:rsidP="00FD36C1">
      <w:pPr>
        <w:pStyle w:val="Heading2"/>
      </w:pPr>
      <w:bookmarkStart w:id="2" w:name="_Toc136355428"/>
      <w:r>
        <w:t>5</w:t>
      </w:r>
      <w:r w:rsidRPr="004D3578">
        <w:t>.1</w:t>
      </w:r>
      <w:r w:rsidRPr="004D3578">
        <w:tab/>
      </w:r>
      <w:r w:rsidRPr="00CD0211">
        <w:t>Definition of the Total Radiated Power (TRP)</w:t>
      </w:r>
      <w:bookmarkEnd w:id="2"/>
    </w:p>
    <w:p w14:paraId="787B9FF4" w14:textId="77777777" w:rsidR="00FD36C1" w:rsidRDefault="00FD36C1" w:rsidP="00FD36C1">
      <w:pPr>
        <w:pStyle w:val="Guidance"/>
      </w:pPr>
    </w:p>
    <w:p w14:paraId="39B44B01" w14:textId="77777777" w:rsidR="00FD36C1" w:rsidRPr="008E4C84" w:rsidRDefault="00FD36C1" w:rsidP="00FD36C1">
      <w:pPr>
        <w:pStyle w:val="Heading3"/>
      </w:pPr>
      <w:bookmarkStart w:id="3" w:name="_Toc136355429"/>
      <w:r>
        <w:t>5</w:t>
      </w:r>
      <w:r w:rsidRPr="008E4C84">
        <w:t>.</w:t>
      </w:r>
      <w:r>
        <w:t>1</w:t>
      </w:r>
      <w:r w:rsidRPr="008E4C84">
        <w:t>.</w:t>
      </w:r>
      <w:r>
        <w:t>1</w:t>
      </w:r>
      <w:r w:rsidRPr="008E4C84">
        <w:tab/>
      </w:r>
      <w:r w:rsidRPr="003C38D6">
        <w:t>Definition of the Total Radiated Power (TRP)</w:t>
      </w:r>
      <w:r>
        <w:t xml:space="preserve"> for AC</w:t>
      </w:r>
      <w:bookmarkEnd w:id="3"/>
      <w:r w:rsidRPr="008E4C84">
        <w:t xml:space="preserve">  </w:t>
      </w:r>
    </w:p>
    <w:p w14:paraId="54AE267A" w14:textId="77777777" w:rsidR="00FD36C1" w:rsidRPr="007E2D38" w:rsidRDefault="00FD36C1" w:rsidP="00FD36C1">
      <w:pPr>
        <w:rPr>
          <w:iCs/>
          <w:lang w:eastAsia="zh-CN"/>
        </w:rPr>
      </w:pPr>
      <w:r w:rsidRPr="003C38D6">
        <w:rPr>
          <w:iCs/>
          <w:lang w:eastAsia="zh-CN"/>
        </w:rPr>
        <w:t xml:space="preserve">Transmitter power </w:t>
      </w:r>
      <w:r w:rsidRPr="003C38D6">
        <w:rPr>
          <w:rFonts w:hint="eastAsia"/>
          <w:iCs/>
          <w:lang w:eastAsia="zh-CN"/>
        </w:rPr>
        <w:t>measure</w:t>
      </w:r>
      <w:r w:rsidRPr="00E47B24">
        <w:rPr>
          <w:iCs/>
          <w:lang w:eastAsia="zh-CN"/>
        </w:rPr>
        <w:t>ments shall be performed using the Total Radiated Power (TRP) as the measurement metric.</w:t>
      </w:r>
      <w:r>
        <w:rPr>
          <w:iCs/>
          <w:lang w:eastAsia="zh-CN"/>
        </w:rPr>
        <w:t xml:space="preserve"> </w:t>
      </w:r>
      <w:r w:rsidRPr="007E2D38">
        <w:rPr>
          <w:iCs/>
          <w:lang w:eastAsia="zh-CN"/>
        </w:rPr>
        <w:t>This clause define</w:t>
      </w:r>
      <w:r>
        <w:rPr>
          <w:iCs/>
          <w:lang w:eastAsia="zh-CN"/>
        </w:rPr>
        <w:t>s</w:t>
      </w:r>
      <w:r w:rsidRPr="007E2D38">
        <w:rPr>
          <w:iCs/>
          <w:lang w:eastAsia="zh-CN"/>
        </w:rPr>
        <w:t xml:space="preserve"> the definition of TRP</w:t>
      </w:r>
      <w:r>
        <w:rPr>
          <w:iCs/>
          <w:lang w:eastAsia="zh-CN"/>
        </w:rPr>
        <w:t xml:space="preserve"> value of NR FR1 DUT</w:t>
      </w:r>
      <w:r w:rsidRPr="007E2D38">
        <w:rPr>
          <w:iCs/>
          <w:lang w:eastAsia="zh-CN"/>
        </w:rPr>
        <w:t xml:space="preserve"> for Anechoic Chamber (AC) method.</w:t>
      </w:r>
      <w:r>
        <w:rPr>
          <w:i/>
          <w:iCs/>
          <w:lang w:eastAsia="zh-CN"/>
        </w:rPr>
        <w:t xml:space="preserve"> </w:t>
      </w:r>
    </w:p>
    <w:p w14:paraId="3806EA3E" w14:textId="77777777" w:rsidR="00FD36C1" w:rsidRDefault="00FD36C1" w:rsidP="00FD36C1">
      <w:pPr>
        <w:pStyle w:val="Guidance"/>
      </w:pPr>
      <w:r w:rsidRPr="000634BA">
        <w:rPr>
          <w:rFonts w:hint="eastAsia"/>
          <w:i w:val="0"/>
          <w:iCs/>
          <w:color w:val="auto"/>
          <w:lang w:eastAsia="zh-CN"/>
        </w:rPr>
        <w:t>T</w:t>
      </w:r>
      <w:r w:rsidRPr="000634BA">
        <w:rPr>
          <w:i w:val="0"/>
          <w:iCs/>
          <w:color w:val="auto"/>
          <w:lang w:eastAsia="zh-CN"/>
        </w:rPr>
        <w:t>he TRP with Anechoic Chamber method is defined as:</w:t>
      </w:r>
    </w:p>
    <w:p w14:paraId="7C5510C8" w14:textId="77777777" w:rsidR="00FD36C1" w:rsidRPr="001D7032" w:rsidRDefault="00FD36C1" w:rsidP="00FD36C1">
      <w:pPr>
        <w:pStyle w:val="EQ"/>
        <w:jc w:val="right"/>
        <w:rPr>
          <w:lang w:eastAsia="zh-CN"/>
        </w:rPr>
      </w:pPr>
      <w:bookmarkStart w:id="4" w:name="OLE_LINK5"/>
      <w:bookmarkStart w:id="5"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t>(5.1)</w:t>
      </w:r>
      <w:bookmarkEnd w:id="4"/>
      <w:bookmarkEnd w:id="5"/>
    </w:p>
    <w:p w14:paraId="6671B4B3" w14:textId="77777777" w:rsidR="00FD36C1" w:rsidRPr="001D7032" w:rsidRDefault="00FD36C1" w:rsidP="00FD36C1">
      <w:pPr>
        <w:rPr>
          <w:noProof/>
          <w:lang w:eastAsia="zh-CN"/>
        </w:rPr>
      </w:pPr>
      <w:r w:rsidRPr="001D7032">
        <w:rPr>
          <w:rFonts w:hint="eastAsia"/>
          <w:noProof/>
          <w:lang w:eastAsia="zh-CN"/>
        </w:rPr>
        <w:t>W</w:t>
      </w:r>
      <w:r w:rsidRPr="001D7032">
        <w:rPr>
          <w:noProof/>
          <w:lang w:eastAsia="zh-CN"/>
        </w:rPr>
        <w:t>here the effective isotropic radiated power (EIRP) is defined as</w:t>
      </w:r>
    </w:p>
    <w:p w14:paraId="332E3462" w14:textId="77777777" w:rsidR="00FD36C1" w:rsidRPr="001D7032" w:rsidRDefault="00FD36C1" w:rsidP="00FD36C1">
      <w:pPr>
        <w:pStyle w:val="EQ"/>
        <w:jc w:val="right"/>
        <w:rPr>
          <w:lang w:eastAsia="zh-CN"/>
        </w:rPr>
      </w:pPr>
      <w:r>
        <w:rPr>
          <w:lang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P</m:t>
            </m:r>
          </m:e>
          <m:sub>
            <m:r>
              <w:rPr>
                <w:rFonts w:ascii="Cambria Math" w:hAnsi="Cambria Math"/>
                <w:lang w:eastAsia="zh-CN"/>
              </w:rPr>
              <m:t>T</m:t>
            </m:r>
          </m:sub>
        </m:sSub>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w:t>
      </w:r>
      <w:r w:rsidRPr="001D7032">
        <w:tab/>
      </w:r>
      <w:r>
        <w:t xml:space="preserve">  </w:t>
      </w:r>
      <w:r w:rsidRPr="001D7032">
        <w:t>(5.2)</w:t>
      </w:r>
    </w:p>
    <w:p w14:paraId="0E9C6906" w14:textId="77777777" w:rsidR="00FD36C1" w:rsidRPr="001D7032" w:rsidRDefault="00FD36C1" w:rsidP="00FD36C1">
      <w:pPr>
        <w:rPr>
          <w:i/>
          <w:noProof/>
          <w:lang w:eastAsia="zh-CN"/>
        </w:rPr>
      </w:pPr>
      <w:r w:rsidRPr="001D7032">
        <w:rPr>
          <w:noProof/>
          <w:lang w:eastAsia="zh-CN"/>
        </w:rPr>
        <w:t xml:space="preserve">Where </w:t>
      </w:r>
      <m:oMath>
        <m:sSub>
          <m:sSubPr>
            <m:ctrlPr>
              <w:rPr>
                <w:rFonts w:ascii="Cambria Math" w:hAnsi="Cambria Math"/>
                <w:noProof/>
                <w:lang w:eastAsia="zh-CN"/>
              </w:rPr>
            </m:ctrlPr>
          </m:sSubPr>
          <m:e>
            <m:r>
              <w:rPr>
                <w:rFonts w:ascii="Cambria Math" w:hAnsi="Cambria Math"/>
                <w:noProof/>
                <w:lang w:eastAsia="zh-CN"/>
              </w:rPr>
              <m:t>P</m:t>
            </m:r>
          </m:e>
          <m:sub>
            <m:r>
              <w:rPr>
                <w:rFonts w:ascii="Cambria Math" w:hAnsi="Cambria Math"/>
                <w:noProof/>
                <w:lang w:eastAsia="zh-CN"/>
              </w:rPr>
              <m:t>T</m:t>
            </m:r>
          </m:sub>
        </m:sSub>
        <m:sSub>
          <m:sSubPr>
            <m:ctrlPr>
              <w:rPr>
                <w:rFonts w:ascii="Cambria Math" w:hAnsi="Cambria Math"/>
                <w:noProof/>
                <w:lang w:eastAsia="zh-CN"/>
              </w:rPr>
            </m:ctrlPr>
          </m:sSubPr>
          <m:e>
            <m:r>
              <w:rPr>
                <w:rFonts w:ascii="Cambria Math" w:hAnsi="Cambria Math"/>
                <w:noProof/>
                <w:lang w:eastAsia="zh-CN"/>
              </w:rPr>
              <m:t>G</m:t>
            </m:r>
          </m:e>
          <m:sub>
            <m:r>
              <w:rPr>
                <w:rFonts w:ascii="Cambria Math" w:hAnsi="Cambria Math"/>
                <w:noProof/>
                <w:lang w:eastAsia="zh-CN"/>
              </w:rPr>
              <m:t>T</m:t>
            </m:r>
          </m:sub>
        </m:sSub>
      </m:oMath>
      <w:r w:rsidRPr="001D7032">
        <w:rPr>
          <w:noProof/>
          <w:lang w:eastAsia="zh-CN"/>
        </w:rPr>
        <w:t xml:space="preserve"> is the product of the power delivered to the antenna and the antenna’s power gain.</w:t>
      </w:r>
    </w:p>
    <w:p w14:paraId="2175C15B" w14:textId="77777777" w:rsidR="00FD36C1" w:rsidRPr="001D7032" w:rsidRDefault="00FD36C1" w:rsidP="00FD36C1">
      <w:pPr>
        <w:rPr>
          <w:i/>
          <w:lang w:eastAsia="zh-CN"/>
        </w:rPr>
      </w:pPr>
      <w:r w:rsidRPr="001D7032">
        <w:rPr>
          <w:lang w:eastAsia="zh-CN"/>
        </w:rPr>
        <w:t xml:space="preserve">Where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3D87800C" w14:textId="77777777" w:rsidR="00FD36C1" w:rsidRPr="001D7032" w:rsidRDefault="00FD36C1" w:rsidP="00FD36C1">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12482AD9" w14:textId="77777777" w:rsidR="00FD36C1" w:rsidRPr="001D7032" w:rsidRDefault="00FD36C1" w:rsidP="00FD36C1">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(5.3)</w:t>
      </w:r>
    </w:p>
    <w:p w14:paraId="75A07C2E" w14:textId="77777777" w:rsidR="00FD36C1" w:rsidRPr="001D7032" w:rsidRDefault="00FD36C1" w:rsidP="00FD36C1">
      <w:pPr>
        <w:rPr>
          <w:i/>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 xml:space="preserve">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28C8D724" w14:textId="77777777" w:rsidR="00FD36C1" w:rsidRPr="001D7032" w:rsidRDefault="00FD36C1" w:rsidP="00FD36C1">
      <w:pPr>
        <w:rPr>
          <w:i/>
        </w:rPr>
      </w:pPr>
      <w:r w:rsidRPr="001D7032">
        <w:rPr>
          <w:lang w:eastAsia="zh-CN"/>
        </w:rPr>
        <w:lastRenderedPageBreak/>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TRP with Anechoic Chamber method is defined as:</w:t>
      </w:r>
    </w:p>
    <w:p w14:paraId="3BF23F3E" w14:textId="77777777" w:rsidR="00FD36C1" w:rsidRPr="001D7032" w:rsidRDefault="00FD36C1" w:rsidP="00FD36C1">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(5.4)</w:t>
      </w:r>
    </w:p>
    <w:p w14:paraId="57710C15" w14:textId="77777777" w:rsidR="00FD36C1" w:rsidRDefault="00FD36C1" w:rsidP="00FD36C1">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26E96450" w14:textId="77777777" w:rsidR="00FD36C1" w:rsidRPr="009A4211" w:rsidRDefault="00FD36C1" w:rsidP="00FD36C1">
      <w:pPr>
        <w:pStyle w:val="EQ"/>
        <w:rPr>
          <w:noProof w:val="0"/>
        </w:rPr>
      </w:pPr>
      <w:r>
        <w:rPr>
          <w:noProof w:val="0"/>
          <w:sz w:val="22"/>
        </w:rPr>
        <w:tab/>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c</m:t>
                </m:r>
              </m:e>
              <m:sub>
                <m:r>
                  <w:rPr>
                    <w:rFonts w:ascii="Cambria Math" w:hAnsi="Cambria Math"/>
                    <w:sz w:val="22"/>
                  </w:rPr>
                  <m:t>i</m:t>
                </m:r>
              </m:sub>
            </m:sSub>
          </m:num>
          <m:den>
            <m:r>
              <w:rPr>
                <w:rFonts w:ascii="Cambria Math" w:hAnsi="Cambria Math"/>
                <w:sz w:val="22"/>
              </w:rPr>
              <m:t>N</m:t>
            </m:r>
          </m:den>
        </m:f>
        <m:d>
          <m:dPr>
            <m:begChr m:val="["/>
            <m:endChr m:val="]"/>
            <m:ctrlPr>
              <w:rPr>
                <w:rFonts w:ascii="Cambria Math" w:hAnsi="Cambria Math"/>
                <w:i/>
                <w:sz w:val="22"/>
              </w:rPr>
            </m:ctrlPr>
          </m:dPr>
          <m:e>
            <m:r>
              <w:rPr>
                <w:rFonts w:ascii="Cambria Math" w:hAnsi="Cambria Math"/>
                <w:sz w:val="22"/>
              </w:rPr>
              <m:t>1-</m:t>
            </m:r>
            <m:nary>
              <m:naryPr>
                <m:chr m:val="∑"/>
                <m:limLoc m:val="undOvr"/>
                <m:ctrlPr>
                  <w:rPr>
                    <w:rFonts w:ascii="Cambria Math" w:hAnsi="Cambria Math"/>
                    <w:i/>
                    <w:sz w:val="22"/>
                  </w:rPr>
                </m:ctrlPr>
              </m:naryPr>
              <m:sub>
                <m:r>
                  <w:rPr>
                    <w:rFonts w:ascii="Cambria Math" w:hAnsi="Cambria Math"/>
                    <w:sz w:val="22"/>
                  </w:rPr>
                  <m:t>j=1</m:t>
                </m:r>
              </m:sub>
              <m:sup>
                <m:r>
                  <m:rPr>
                    <m:sty m:val="p"/>
                  </m:rPr>
                  <w:rPr>
                    <w:rFonts w:ascii="Cambria Math" w:hAnsi="Cambria Math"/>
                    <w:sz w:val="22"/>
                  </w:rPr>
                  <m:t>int</m:t>
                </m:r>
                <m:r>
                  <w:rPr>
                    <w:rFonts w:ascii="Cambria Math" w:hAnsi="Cambria Math"/>
                    <w:sz w:val="22"/>
                  </w:rPr>
                  <m:t>(</m:t>
                </m:r>
                <m:f>
                  <m:fPr>
                    <m:ctrlPr>
                      <w:rPr>
                        <w:rFonts w:ascii="Cambria Math" w:hAnsi="Cambria Math"/>
                        <w:i/>
                        <w:sz w:val="22"/>
                      </w:rPr>
                    </m:ctrlPr>
                  </m:fPr>
                  <m:num>
                    <m:r>
                      <w:rPr>
                        <w:rFonts w:ascii="Cambria Math" w:hAnsi="Cambria Math"/>
                        <w:sz w:val="22"/>
                      </w:rPr>
                      <m:t>N</m:t>
                    </m:r>
                  </m:num>
                  <m:den>
                    <m:r>
                      <w:rPr>
                        <w:rFonts w:ascii="Cambria Math" w:hAnsi="Cambria Math"/>
                        <w:sz w:val="22"/>
                      </w:rPr>
                      <m:t>2</m:t>
                    </m:r>
                  </m:den>
                </m:f>
                <m:r>
                  <w:rPr>
                    <w:rFonts w:ascii="Cambria Math" w:hAnsi="Cambria Math"/>
                    <w:sz w:val="22"/>
                  </w:rPr>
                  <m:t>)</m:t>
                </m:r>
              </m:sup>
              <m:e>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b</m:t>
                        </m:r>
                      </m:e>
                      <m:sub>
                        <m:r>
                          <w:rPr>
                            <w:rFonts w:ascii="Cambria Math" w:hAnsi="Cambria Math"/>
                            <w:sz w:val="22"/>
                          </w:rPr>
                          <m:t>j</m:t>
                        </m:r>
                      </m:sub>
                    </m:sSub>
                  </m:num>
                  <m:den>
                    <m:r>
                      <w:rPr>
                        <w:rFonts w:ascii="Cambria Math" w:hAnsi="Cambria Math"/>
                        <w:sz w:val="22"/>
                      </w:rPr>
                      <m:t>4</m:t>
                    </m:r>
                    <m:sSup>
                      <m:sSupPr>
                        <m:ctrlPr>
                          <w:rPr>
                            <w:rFonts w:ascii="Cambria Math" w:hAnsi="Cambria Math"/>
                            <w:i/>
                            <w:sz w:val="22"/>
                          </w:rPr>
                        </m:ctrlPr>
                      </m:sSupPr>
                      <m:e>
                        <m:r>
                          <w:rPr>
                            <w:rFonts w:ascii="Cambria Math" w:hAnsi="Cambria Math"/>
                            <w:sz w:val="22"/>
                          </w:rPr>
                          <m:t>j</m:t>
                        </m:r>
                      </m:e>
                      <m:sup>
                        <m:r>
                          <w:rPr>
                            <w:rFonts w:ascii="Cambria Math" w:hAnsi="Cambria Math"/>
                            <w:sz w:val="22"/>
                          </w:rPr>
                          <m:t>2</m:t>
                        </m:r>
                      </m:sup>
                    </m:sSup>
                    <m:r>
                      <w:rPr>
                        <w:rFonts w:ascii="Cambria Math" w:hAnsi="Cambria Math"/>
                        <w:sz w:val="22"/>
                      </w:rPr>
                      <m:t>-1</m:t>
                    </m:r>
                  </m:den>
                </m:f>
                <m:r>
                  <m:rPr>
                    <m:sty m:val="p"/>
                  </m:rPr>
                  <w:rPr>
                    <w:rFonts w:ascii="Cambria Math" w:hAnsi="Cambria Math"/>
                    <w:sz w:val="22"/>
                  </w:rPr>
                  <m:t>cos⁡</m:t>
                </m:r>
                <m:r>
                  <w:rPr>
                    <w:rFonts w:ascii="Cambria Math" w:hAnsi="Cambria Math"/>
                    <w:sz w:val="22"/>
                  </w:rPr>
                  <m:t>(2j</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e>
            </m:nary>
          </m:e>
        </m:d>
      </m:oMath>
      <w:r>
        <w:rPr>
          <w:noProof w:val="0"/>
          <w:sz w:val="22"/>
        </w:rPr>
        <w:tab/>
        <w:t>(5.5)</w:t>
      </w:r>
    </w:p>
    <w:p w14:paraId="62BA0D01" w14:textId="77777777" w:rsidR="00FD36C1" w:rsidRPr="009A4211" w:rsidRDefault="00FD36C1" w:rsidP="00FD36C1"/>
    <w:p w14:paraId="1691C532" w14:textId="77777777" w:rsidR="00FD36C1" w:rsidRPr="009A4211" w:rsidRDefault="00FD36C1" w:rsidP="00FD36C1">
      <w:r w:rsidRPr="009A4211">
        <w:t>with</w:t>
      </w:r>
    </w:p>
    <w:p w14:paraId="7146BCDE" w14:textId="77777777" w:rsidR="00FD36C1" w:rsidRPr="00E05BBA" w:rsidRDefault="00FD36C1" w:rsidP="00FD36C1">
      <w:pPr>
        <w:pStyle w:val="EQ"/>
        <w:rPr>
          <w:noProof w:val="0"/>
        </w:rPr>
      </w:pPr>
      <m:oMathPara>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m:oMathPara>
    </w:p>
    <w:p w14:paraId="41C88935" w14:textId="77777777" w:rsidR="00FD36C1" w:rsidRPr="009A4211" w:rsidRDefault="00FD36C1" w:rsidP="00FD36C1">
      <w:r w:rsidRPr="009A4211">
        <w:t>and</w:t>
      </w:r>
    </w:p>
    <w:p w14:paraId="45449A22" w14:textId="77777777" w:rsidR="00FD36C1" w:rsidRPr="00C505EB" w:rsidRDefault="00FD36C1" w:rsidP="00FD36C1">
      <w:pPr>
        <w:pStyle w:val="EQ"/>
        <w:rPr>
          <w:noProof w:val="0"/>
        </w:rPr>
      </w:pPr>
      <m:oMathPara>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m:oMathPara>
    </w:p>
    <w:p w14:paraId="73D9E90F" w14:textId="77777777" w:rsidR="00FD36C1" w:rsidRDefault="00FD36C1" w:rsidP="00FD36C1">
      <w:r>
        <w:t xml:space="preserve">The applicability of TRP </w:t>
      </w:r>
      <w:proofErr w:type="spellStart"/>
      <w:r>
        <w:t>quadratures</w:t>
      </w:r>
      <w:proofErr w:type="spellEnd"/>
      <w:r>
        <w:t>, frequency ranges, and measurement grids is tabulated in Table 5.1.1-1.</w:t>
      </w:r>
    </w:p>
    <w:p w14:paraId="09CED512" w14:textId="77777777" w:rsidR="00FD36C1" w:rsidRDefault="00FD36C1" w:rsidP="00FD36C1">
      <w:pPr>
        <w:pStyle w:val="TH"/>
      </w:pPr>
      <w:r>
        <w:t>Table 5.1.1-1: Applicability for TRP measurement grids</w:t>
      </w:r>
    </w:p>
    <w:tbl>
      <w:tblPr>
        <w:tblStyle w:val="TableGrid"/>
        <w:tblW w:w="0" w:type="auto"/>
        <w:jc w:val="center"/>
        <w:tblLook w:val="04A0" w:firstRow="1" w:lastRow="0" w:firstColumn="1" w:lastColumn="0" w:noHBand="0" w:noVBand="1"/>
      </w:tblPr>
      <w:tblGrid>
        <w:gridCol w:w="1152"/>
        <w:gridCol w:w="1440"/>
        <w:gridCol w:w="978"/>
        <w:gridCol w:w="432"/>
        <w:gridCol w:w="432"/>
        <w:gridCol w:w="1440"/>
      </w:tblGrid>
      <w:tr w:rsidR="00FD36C1" w14:paraId="1150B842" w14:textId="77777777" w:rsidTr="00A576A4">
        <w:trPr>
          <w:jc w:val="center"/>
        </w:trPr>
        <w:tc>
          <w:tcPr>
            <w:tcW w:w="1152" w:type="dxa"/>
            <w:shd w:val="clear" w:color="auto" w:fill="D9D9D9" w:themeFill="background1" w:themeFillShade="D9"/>
          </w:tcPr>
          <w:p w14:paraId="5ED0C750" w14:textId="77777777" w:rsidR="00FD36C1" w:rsidRDefault="00FD36C1" w:rsidP="00A576A4">
            <w:pPr>
              <w:pStyle w:val="TAH"/>
            </w:pPr>
            <w:r>
              <w:t>Frequency Range</w:t>
            </w:r>
          </w:p>
        </w:tc>
        <w:tc>
          <w:tcPr>
            <w:tcW w:w="1440" w:type="dxa"/>
            <w:shd w:val="clear" w:color="auto" w:fill="D9D9D9" w:themeFill="background1" w:themeFillShade="D9"/>
          </w:tcPr>
          <w:p w14:paraId="0A7B359C" w14:textId="77777777" w:rsidR="00FD36C1" w:rsidRDefault="00FD36C1" w:rsidP="00A576A4">
            <w:pPr>
              <w:pStyle w:val="TAH"/>
            </w:pPr>
            <w:r>
              <w:t>Quadrature</w:t>
            </w:r>
          </w:p>
        </w:tc>
        <w:tc>
          <w:tcPr>
            <w:tcW w:w="864" w:type="dxa"/>
            <w:shd w:val="clear" w:color="auto" w:fill="D9D9D9" w:themeFill="background1" w:themeFillShade="D9"/>
          </w:tcPr>
          <w:p w14:paraId="33C46A94" w14:textId="77777777" w:rsidR="00FD36C1" w:rsidRDefault="00FD36C1" w:rsidP="00A576A4">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11397F7E" w14:textId="77777777" w:rsidR="00FD36C1" w:rsidRPr="00BE3D3A" w:rsidRDefault="00FD36C1" w:rsidP="00A576A4">
            <w:pPr>
              <w:pStyle w:val="TAH"/>
              <w:rPr>
                <w:rFonts w:cs="Arial"/>
                <w:i/>
                <w:iCs/>
                <w:szCs w:val="21"/>
              </w:rPr>
            </w:pPr>
            <w:r>
              <w:rPr>
                <w:rFonts w:cs="Arial"/>
                <w:i/>
                <w:iCs/>
                <w:szCs w:val="21"/>
              </w:rPr>
              <w:t>N</w:t>
            </w:r>
          </w:p>
        </w:tc>
        <w:tc>
          <w:tcPr>
            <w:tcW w:w="432" w:type="dxa"/>
            <w:shd w:val="clear" w:color="auto" w:fill="D9D9D9" w:themeFill="background1" w:themeFillShade="D9"/>
          </w:tcPr>
          <w:p w14:paraId="65DCC270" w14:textId="77777777" w:rsidR="00FD36C1" w:rsidRPr="00563F4F" w:rsidRDefault="00FD36C1" w:rsidP="00A576A4">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611C2F55" w14:textId="77777777" w:rsidR="00FD36C1" w:rsidRDefault="00FD36C1" w:rsidP="00A576A4">
            <w:pPr>
              <w:pStyle w:val="TAH"/>
            </w:pPr>
            <w:r w:rsidRPr="001C3E6E">
              <w:rPr>
                <w:rFonts w:cs="Arial"/>
                <w:szCs w:val="21"/>
              </w:rPr>
              <w:t>Min. Number of Grid Points</w:t>
            </w:r>
          </w:p>
        </w:tc>
      </w:tr>
      <w:tr w:rsidR="00FD36C1" w14:paraId="5FCEEC94" w14:textId="77777777" w:rsidTr="00A576A4">
        <w:trPr>
          <w:jc w:val="center"/>
        </w:trPr>
        <w:tc>
          <w:tcPr>
            <w:tcW w:w="1152" w:type="dxa"/>
            <w:vMerge w:val="restart"/>
          </w:tcPr>
          <w:p w14:paraId="60B9706D" w14:textId="77777777" w:rsidR="00FD36C1" w:rsidRDefault="00FD36C1" w:rsidP="00A576A4">
            <w:pPr>
              <w:pStyle w:val="TAL"/>
            </w:pPr>
            <w:r>
              <w:t>&lt; 3GHz</w:t>
            </w:r>
          </w:p>
        </w:tc>
        <w:tc>
          <w:tcPr>
            <w:tcW w:w="1440" w:type="dxa"/>
            <w:vMerge w:val="restart"/>
          </w:tcPr>
          <w:p w14:paraId="451AE522" w14:textId="77777777" w:rsidR="00FD36C1" w:rsidRDefault="00FD36C1" w:rsidP="00A576A4">
            <w:pPr>
              <w:pStyle w:val="TAL"/>
            </w:pPr>
            <w:proofErr w:type="gramStart"/>
            <w:r>
              <w:t>sin(</w:t>
            </w:r>
            <w:proofErr w:type="gramEnd"/>
            <w:r w:rsidRPr="00563F4F">
              <w:rPr>
                <w:rFonts w:ascii="Symbol" w:hAnsi="Symbol"/>
              </w:rPr>
              <w:t></w:t>
            </w:r>
            <w:r>
              <w:t>)</w:t>
            </w:r>
          </w:p>
        </w:tc>
        <w:tc>
          <w:tcPr>
            <w:tcW w:w="864" w:type="dxa"/>
          </w:tcPr>
          <w:p w14:paraId="33D51388" w14:textId="77777777" w:rsidR="00FD36C1" w:rsidRDefault="00FD36C1" w:rsidP="00A576A4">
            <w:pPr>
              <w:pStyle w:val="TAL"/>
            </w:pPr>
            <w:r>
              <w:t>15</w:t>
            </w:r>
          </w:p>
        </w:tc>
        <w:tc>
          <w:tcPr>
            <w:tcW w:w="432" w:type="dxa"/>
          </w:tcPr>
          <w:p w14:paraId="105B1B81" w14:textId="77777777" w:rsidR="00FD36C1" w:rsidRDefault="00FD36C1" w:rsidP="00A576A4">
            <w:pPr>
              <w:pStyle w:val="TAL"/>
            </w:pPr>
            <w:r>
              <w:t>12</w:t>
            </w:r>
          </w:p>
        </w:tc>
        <w:tc>
          <w:tcPr>
            <w:tcW w:w="432" w:type="dxa"/>
          </w:tcPr>
          <w:p w14:paraId="123AE833" w14:textId="77777777" w:rsidR="00FD36C1" w:rsidRDefault="00FD36C1" w:rsidP="00A576A4">
            <w:pPr>
              <w:pStyle w:val="TAL"/>
            </w:pPr>
            <w:r>
              <w:t>24</w:t>
            </w:r>
          </w:p>
        </w:tc>
        <w:tc>
          <w:tcPr>
            <w:tcW w:w="1440" w:type="dxa"/>
          </w:tcPr>
          <w:p w14:paraId="78EAB92D" w14:textId="77777777" w:rsidR="00FD36C1" w:rsidRDefault="00FD36C1" w:rsidP="00A576A4">
            <w:pPr>
              <w:pStyle w:val="TAL"/>
            </w:pPr>
            <w:r>
              <w:t>266</w:t>
            </w:r>
          </w:p>
        </w:tc>
      </w:tr>
      <w:tr w:rsidR="00FD36C1" w14:paraId="29E0D920" w14:textId="77777777" w:rsidTr="00A576A4">
        <w:trPr>
          <w:jc w:val="center"/>
        </w:trPr>
        <w:tc>
          <w:tcPr>
            <w:tcW w:w="1152" w:type="dxa"/>
            <w:vMerge/>
          </w:tcPr>
          <w:p w14:paraId="2056E5ED" w14:textId="77777777" w:rsidR="00FD36C1" w:rsidRDefault="00FD36C1" w:rsidP="00A576A4">
            <w:pPr>
              <w:pStyle w:val="TH"/>
            </w:pPr>
          </w:p>
        </w:tc>
        <w:tc>
          <w:tcPr>
            <w:tcW w:w="1440" w:type="dxa"/>
            <w:vMerge/>
          </w:tcPr>
          <w:p w14:paraId="40BF67C0" w14:textId="77777777" w:rsidR="00FD36C1" w:rsidRDefault="00FD36C1" w:rsidP="00A576A4">
            <w:pPr>
              <w:pStyle w:val="TAL"/>
            </w:pPr>
          </w:p>
        </w:tc>
        <w:tc>
          <w:tcPr>
            <w:tcW w:w="864" w:type="dxa"/>
          </w:tcPr>
          <w:p w14:paraId="09FC0280" w14:textId="77777777" w:rsidR="00FD36C1" w:rsidRDefault="00FD36C1" w:rsidP="00A576A4">
            <w:pPr>
              <w:pStyle w:val="TAL"/>
            </w:pPr>
            <w:r>
              <w:t>30</w:t>
            </w:r>
          </w:p>
        </w:tc>
        <w:tc>
          <w:tcPr>
            <w:tcW w:w="432" w:type="dxa"/>
          </w:tcPr>
          <w:p w14:paraId="23F8A27F" w14:textId="77777777" w:rsidR="00FD36C1" w:rsidRDefault="00FD36C1" w:rsidP="00A576A4">
            <w:pPr>
              <w:pStyle w:val="TAL"/>
            </w:pPr>
            <w:r>
              <w:t>6</w:t>
            </w:r>
          </w:p>
        </w:tc>
        <w:tc>
          <w:tcPr>
            <w:tcW w:w="432" w:type="dxa"/>
          </w:tcPr>
          <w:p w14:paraId="147EAC3E" w14:textId="77777777" w:rsidR="00FD36C1" w:rsidRDefault="00FD36C1" w:rsidP="00A576A4">
            <w:pPr>
              <w:pStyle w:val="TAL"/>
            </w:pPr>
            <w:r>
              <w:t>12</w:t>
            </w:r>
          </w:p>
        </w:tc>
        <w:tc>
          <w:tcPr>
            <w:tcW w:w="1440" w:type="dxa"/>
          </w:tcPr>
          <w:p w14:paraId="5AA292A6" w14:textId="77777777" w:rsidR="00FD36C1" w:rsidRDefault="00FD36C1" w:rsidP="00A576A4">
            <w:pPr>
              <w:pStyle w:val="TAL"/>
            </w:pPr>
            <w:r>
              <w:t>62</w:t>
            </w:r>
          </w:p>
        </w:tc>
      </w:tr>
      <w:tr w:rsidR="00FD36C1" w14:paraId="3E8CD1E9" w14:textId="77777777" w:rsidTr="00A576A4">
        <w:trPr>
          <w:jc w:val="center"/>
        </w:trPr>
        <w:tc>
          <w:tcPr>
            <w:tcW w:w="1152" w:type="dxa"/>
            <w:vMerge/>
          </w:tcPr>
          <w:p w14:paraId="31F66CE7" w14:textId="77777777" w:rsidR="00FD36C1" w:rsidRDefault="00FD36C1" w:rsidP="00A576A4">
            <w:pPr>
              <w:pStyle w:val="TH"/>
            </w:pPr>
          </w:p>
        </w:tc>
        <w:tc>
          <w:tcPr>
            <w:tcW w:w="1440" w:type="dxa"/>
            <w:vMerge w:val="restart"/>
          </w:tcPr>
          <w:p w14:paraId="55BCB04F" w14:textId="77777777" w:rsidR="00FD36C1" w:rsidRDefault="00FD36C1" w:rsidP="00A576A4">
            <w:pPr>
              <w:pStyle w:val="TAL"/>
            </w:pPr>
            <w:proofErr w:type="spellStart"/>
            <w:r>
              <w:t>Clenshaw</w:t>
            </w:r>
            <w:proofErr w:type="spellEnd"/>
            <w:r>
              <w:t>-Curtis</w:t>
            </w:r>
          </w:p>
        </w:tc>
        <w:tc>
          <w:tcPr>
            <w:tcW w:w="864" w:type="dxa"/>
          </w:tcPr>
          <w:p w14:paraId="42C4B119" w14:textId="77777777" w:rsidR="00FD36C1" w:rsidRDefault="00FD36C1" w:rsidP="00A576A4">
            <w:pPr>
              <w:pStyle w:val="TAL"/>
            </w:pPr>
            <w:r>
              <w:t>15</w:t>
            </w:r>
          </w:p>
        </w:tc>
        <w:tc>
          <w:tcPr>
            <w:tcW w:w="432" w:type="dxa"/>
          </w:tcPr>
          <w:p w14:paraId="0ECAE33A" w14:textId="77777777" w:rsidR="00FD36C1" w:rsidRDefault="00FD36C1" w:rsidP="00A576A4">
            <w:pPr>
              <w:pStyle w:val="TAL"/>
            </w:pPr>
            <w:r>
              <w:t>12</w:t>
            </w:r>
          </w:p>
        </w:tc>
        <w:tc>
          <w:tcPr>
            <w:tcW w:w="432" w:type="dxa"/>
          </w:tcPr>
          <w:p w14:paraId="187BE511" w14:textId="77777777" w:rsidR="00FD36C1" w:rsidRDefault="00FD36C1" w:rsidP="00A576A4">
            <w:pPr>
              <w:pStyle w:val="TAL"/>
            </w:pPr>
            <w:r>
              <w:t>24</w:t>
            </w:r>
          </w:p>
        </w:tc>
        <w:tc>
          <w:tcPr>
            <w:tcW w:w="1440" w:type="dxa"/>
          </w:tcPr>
          <w:p w14:paraId="640F6B1B" w14:textId="77777777" w:rsidR="00FD36C1" w:rsidRDefault="00FD36C1" w:rsidP="00A576A4">
            <w:pPr>
              <w:pStyle w:val="TAL"/>
            </w:pPr>
            <w:r>
              <w:t>266</w:t>
            </w:r>
          </w:p>
        </w:tc>
      </w:tr>
      <w:tr w:rsidR="00FD36C1" w14:paraId="3B02186A" w14:textId="77777777" w:rsidTr="00A576A4">
        <w:trPr>
          <w:jc w:val="center"/>
        </w:trPr>
        <w:tc>
          <w:tcPr>
            <w:tcW w:w="1152" w:type="dxa"/>
            <w:vMerge/>
          </w:tcPr>
          <w:p w14:paraId="3B5DAF16" w14:textId="77777777" w:rsidR="00FD36C1" w:rsidRDefault="00FD36C1" w:rsidP="00A576A4">
            <w:pPr>
              <w:pStyle w:val="TH"/>
            </w:pPr>
          </w:p>
        </w:tc>
        <w:tc>
          <w:tcPr>
            <w:tcW w:w="1440" w:type="dxa"/>
            <w:vMerge/>
          </w:tcPr>
          <w:p w14:paraId="1412B7DC" w14:textId="77777777" w:rsidR="00FD36C1" w:rsidRDefault="00FD36C1" w:rsidP="00A576A4">
            <w:pPr>
              <w:pStyle w:val="TAL"/>
            </w:pPr>
          </w:p>
        </w:tc>
        <w:tc>
          <w:tcPr>
            <w:tcW w:w="864" w:type="dxa"/>
          </w:tcPr>
          <w:p w14:paraId="2D2436BC" w14:textId="77777777" w:rsidR="00FD36C1" w:rsidRDefault="00FD36C1" w:rsidP="00A576A4">
            <w:pPr>
              <w:pStyle w:val="TAL"/>
            </w:pPr>
            <w:r>
              <w:t>30</w:t>
            </w:r>
          </w:p>
        </w:tc>
        <w:tc>
          <w:tcPr>
            <w:tcW w:w="432" w:type="dxa"/>
          </w:tcPr>
          <w:p w14:paraId="61548C88" w14:textId="77777777" w:rsidR="00FD36C1" w:rsidRDefault="00FD36C1" w:rsidP="00A576A4">
            <w:pPr>
              <w:pStyle w:val="TAL"/>
            </w:pPr>
            <w:r>
              <w:t>6</w:t>
            </w:r>
          </w:p>
        </w:tc>
        <w:tc>
          <w:tcPr>
            <w:tcW w:w="432" w:type="dxa"/>
          </w:tcPr>
          <w:p w14:paraId="03A02D21" w14:textId="77777777" w:rsidR="00FD36C1" w:rsidRDefault="00FD36C1" w:rsidP="00A576A4">
            <w:pPr>
              <w:pStyle w:val="TAL"/>
            </w:pPr>
            <w:r>
              <w:t>12</w:t>
            </w:r>
          </w:p>
        </w:tc>
        <w:tc>
          <w:tcPr>
            <w:tcW w:w="1440" w:type="dxa"/>
          </w:tcPr>
          <w:p w14:paraId="32EFF7CC" w14:textId="77777777" w:rsidR="00FD36C1" w:rsidRDefault="00FD36C1" w:rsidP="00A576A4">
            <w:pPr>
              <w:pStyle w:val="TAL"/>
            </w:pPr>
            <w:r>
              <w:t>62</w:t>
            </w:r>
          </w:p>
        </w:tc>
      </w:tr>
      <w:tr w:rsidR="00FD36C1" w14:paraId="5DC15142" w14:textId="77777777" w:rsidTr="00A576A4">
        <w:trPr>
          <w:jc w:val="center"/>
        </w:trPr>
        <w:tc>
          <w:tcPr>
            <w:tcW w:w="1152" w:type="dxa"/>
            <w:vMerge w:val="restart"/>
          </w:tcPr>
          <w:p w14:paraId="5A6F630A" w14:textId="77777777" w:rsidR="00FD36C1" w:rsidRDefault="00FD36C1" w:rsidP="00A576A4">
            <w:pPr>
              <w:pStyle w:val="TAL"/>
            </w:pPr>
            <w:r>
              <w:t>&gt; 3GHz</w:t>
            </w:r>
          </w:p>
        </w:tc>
        <w:tc>
          <w:tcPr>
            <w:tcW w:w="1440" w:type="dxa"/>
            <w:vMerge w:val="restart"/>
          </w:tcPr>
          <w:p w14:paraId="7E3749E0" w14:textId="77777777" w:rsidR="00FD36C1" w:rsidRDefault="00FD36C1" w:rsidP="00A576A4">
            <w:pPr>
              <w:pStyle w:val="TAL"/>
            </w:pPr>
            <w:proofErr w:type="gramStart"/>
            <w:r>
              <w:t>sin(</w:t>
            </w:r>
            <w:proofErr w:type="gramEnd"/>
            <w:r w:rsidRPr="00563F4F">
              <w:rPr>
                <w:rFonts w:ascii="Symbol" w:hAnsi="Symbol"/>
              </w:rPr>
              <w:t></w:t>
            </w:r>
            <w:r>
              <w:t>)</w:t>
            </w:r>
          </w:p>
        </w:tc>
        <w:tc>
          <w:tcPr>
            <w:tcW w:w="864" w:type="dxa"/>
          </w:tcPr>
          <w:p w14:paraId="2A1A0F03" w14:textId="77777777" w:rsidR="00FD36C1" w:rsidRDefault="00FD36C1" w:rsidP="00A576A4">
            <w:pPr>
              <w:pStyle w:val="TAL"/>
            </w:pPr>
            <w:r>
              <w:t>15</w:t>
            </w:r>
          </w:p>
        </w:tc>
        <w:tc>
          <w:tcPr>
            <w:tcW w:w="432" w:type="dxa"/>
          </w:tcPr>
          <w:p w14:paraId="44BEAA80" w14:textId="77777777" w:rsidR="00FD36C1" w:rsidRDefault="00FD36C1" w:rsidP="00A576A4">
            <w:pPr>
              <w:pStyle w:val="TAL"/>
            </w:pPr>
            <w:r>
              <w:t>12</w:t>
            </w:r>
          </w:p>
        </w:tc>
        <w:tc>
          <w:tcPr>
            <w:tcW w:w="432" w:type="dxa"/>
          </w:tcPr>
          <w:p w14:paraId="619FC41E" w14:textId="77777777" w:rsidR="00FD36C1" w:rsidRDefault="00FD36C1" w:rsidP="00A576A4">
            <w:pPr>
              <w:pStyle w:val="TAL"/>
            </w:pPr>
            <w:r>
              <w:t>24</w:t>
            </w:r>
          </w:p>
        </w:tc>
        <w:tc>
          <w:tcPr>
            <w:tcW w:w="1440" w:type="dxa"/>
          </w:tcPr>
          <w:p w14:paraId="4933A803" w14:textId="77777777" w:rsidR="00FD36C1" w:rsidRDefault="00FD36C1" w:rsidP="00A576A4">
            <w:pPr>
              <w:pStyle w:val="TAL"/>
            </w:pPr>
            <w:r>
              <w:t>266</w:t>
            </w:r>
          </w:p>
        </w:tc>
      </w:tr>
      <w:tr w:rsidR="00FD36C1" w14:paraId="6B017DB2" w14:textId="77777777" w:rsidTr="00A576A4">
        <w:trPr>
          <w:jc w:val="center"/>
        </w:trPr>
        <w:tc>
          <w:tcPr>
            <w:tcW w:w="1152" w:type="dxa"/>
            <w:vMerge/>
          </w:tcPr>
          <w:p w14:paraId="5C572678" w14:textId="77777777" w:rsidR="00FD36C1" w:rsidRDefault="00FD36C1" w:rsidP="00A576A4">
            <w:pPr>
              <w:pStyle w:val="TAL"/>
            </w:pPr>
          </w:p>
        </w:tc>
        <w:tc>
          <w:tcPr>
            <w:tcW w:w="1440" w:type="dxa"/>
            <w:vMerge/>
          </w:tcPr>
          <w:p w14:paraId="166BAD1A" w14:textId="77777777" w:rsidR="00FD36C1" w:rsidRDefault="00FD36C1" w:rsidP="00A576A4">
            <w:pPr>
              <w:pStyle w:val="TAL"/>
            </w:pPr>
          </w:p>
        </w:tc>
        <w:tc>
          <w:tcPr>
            <w:tcW w:w="864" w:type="dxa"/>
          </w:tcPr>
          <w:p w14:paraId="3BDC7A50" w14:textId="77777777" w:rsidR="00FD36C1" w:rsidRDefault="00FD36C1" w:rsidP="00A576A4">
            <w:pPr>
              <w:pStyle w:val="TAL"/>
            </w:pPr>
            <w:r>
              <w:t>30</w:t>
            </w:r>
          </w:p>
        </w:tc>
        <w:tc>
          <w:tcPr>
            <w:tcW w:w="432" w:type="dxa"/>
          </w:tcPr>
          <w:p w14:paraId="144D2DED" w14:textId="77777777" w:rsidR="00FD36C1" w:rsidRDefault="00FD36C1" w:rsidP="00A576A4">
            <w:pPr>
              <w:pStyle w:val="TAL"/>
            </w:pPr>
            <w:r>
              <w:t>6</w:t>
            </w:r>
          </w:p>
        </w:tc>
        <w:tc>
          <w:tcPr>
            <w:tcW w:w="432" w:type="dxa"/>
          </w:tcPr>
          <w:p w14:paraId="6FE78EEC" w14:textId="77777777" w:rsidR="00FD36C1" w:rsidRDefault="00FD36C1" w:rsidP="00A576A4">
            <w:pPr>
              <w:pStyle w:val="TAL"/>
            </w:pPr>
            <w:r>
              <w:t>12</w:t>
            </w:r>
          </w:p>
        </w:tc>
        <w:tc>
          <w:tcPr>
            <w:tcW w:w="1440" w:type="dxa"/>
          </w:tcPr>
          <w:p w14:paraId="2162EBEC" w14:textId="77777777" w:rsidR="00FD36C1" w:rsidRDefault="00FD36C1" w:rsidP="00A576A4">
            <w:pPr>
              <w:pStyle w:val="TAL"/>
            </w:pPr>
            <w:r>
              <w:t>62</w:t>
            </w:r>
          </w:p>
        </w:tc>
      </w:tr>
      <w:tr w:rsidR="00FD36C1" w14:paraId="1AB4A1FF" w14:textId="77777777" w:rsidTr="00A576A4">
        <w:trPr>
          <w:jc w:val="center"/>
        </w:trPr>
        <w:tc>
          <w:tcPr>
            <w:tcW w:w="1152" w:type="dxa"/>
            <w:vMerge/>
          </w:tcPr>
          <w:p w14:paraId="33400203" w14:textId="77777777" w:rsidR="00FD36C1" w:rsidRDefault="00FD36C1" w:rsidP="00A576A4">
            <w:pPr>
              <w:pStyle w:val="TAL"/>
            </w:pPr>
          </w:p>
        </w:tc>
        <w:tc>
          <w:tcPr>
            <w:tcW w:w="1440" w:type="dxa"/>
            <w:vMerge w:val="restart"/>
          </w:tcPr>
          <w:p w14:paraId="3999F998" w14:textId="77777777" w:rsidR="00FD36C1" w:rsidRDefault="00FD36C1" w:rsidP="00A576A4">
            <w:pPr>
              <w:pStyle w:val="TAL"/>
            </w:pPr>
            <w:proofErr w:type="spellStart"/>
            <w:r>
              <w:t>Clenshaw</w:t>
            </w:r>
            <w:proofErr w:type="spellEnd"/>
            <w:r>
              <w:t>-Curtis</w:t>
            </w:r>
          </w:p>
        </w:tc>
        <w:tc>
          <w:tcPr>
            <w:tcW w:w="864" w:type="dxa"/>
          </w:tcPr>
          <w:p w14:paraId="63090127" w14:textId="77777777" w:rsidR="00FD36C1" w:rsidRDefault="00FD36C1" w:rsidP="00A576A4">
            <w:pPr>
              <w:pStyle w:val="TAL"/>
            </w:pPr>
            <w:r>
              <w:t>15</w:t>
            </w:r>
          </w:p>
        </w:tc>
        <w:tc>
          <w:tcPr>
            <w:tcW w:w="432" w:type="dxa"/>
          </w:tcPr>
          <w:p w14:paraId="6B7E1333" w14:textId="77777777" w:rsidR="00FD36C1" w:rsidRDefault="00FD36C1" w:rsidP="00A576A4">
            <w:pPr>
              <w:pStyle w:val="TAL"/>
            </w:pPr>
            <w:r>
              <w:t>12</w:t>
            </w:r>
          </w:p>
        </w:tc>
        <w:tc>
          <w:tcPr>
            <w:tcW w:w="432" w:type="dxa"/>
          </w:tcPr>
          <w:p w14:paraId="5EB38A28" w14:textId="77777777" w:rsidR="00FD36C1" w:rsidRDefault="00FD36C1" w:rsidP="00A576A4">
            <w:pPr>
              <w:pStyle w:val="TAL"/>
            </w:pPr>
            <w:r>
              <w:t>24</w:t>
            </w:r>
          </w:p>
        </w:tc>
        <w:tc>
          <w:tcPr>
            <w:tcW w:w="1440" w:type="dxa"/>
          </w:tcPr>
          <w:p w14:paraId="28C7F953" w14:textId="77777777" w:rsidR="00FD36C1" w:rsidRDefault="00FD36C1" w:rsidP="00A576A4">
            <w:pPr>
              <w:pStyle w:val="TAL"/>
            </w:pPr>
            <w:r>
              <w:t>266</w:t>
            </w:r>
          </w:p>
        </w:tc>
      </w:tr>
      <w:tr w:rsidR="00FD36C1" w14:paraId="094E2135" w14:textId="77777777" w:rsidTr="00A576A4">
        <w:trPr>
          <w:jc w:val="center"/>
        </w:trPr>
        <w:tc>
          <w:tcPr>
            <w:tcW w:w="1152" w:type="dxa"/>
            <w:vMerge/>
          </w:tcPr>
          <w:p w14:paraId="1EB779FF" w14:textId="77777777" w:rsidR="00FD36C1" w:rsidRDefault="00FD36C1" w:rsidP="00A576A4">
            <w:pPr>
              <w:pStyle w:val="TAL"/>
            </w:pPr>
          </w:p>
        </w:tc>
        <w:tc>
          <w:tcPr>
            <w:tcW w:w="1440" w:type="dxa"/>
            <w:vMerge/>
          </w:tcPr>
          <w:p w14:paraId="7FCFF49D" w14:textId="77777777" w:rsidR="00FD36C1" w:rsidRDefault="00FD36C1" w:rsidP="00A576A4">
            <w:pPr>
              <w:pStyle w:val="TAL"/>
            </w:pPr>
          </w:p>
        </w:tc>
        <w:tc>
          <w:tcPr>
            <w:tcW w:w="864" w:type="dxa"/>
          </w:tcPr>
          <w:p w14:paraId="67E82817" w14:textId="77777777" w:rsidR="00FD36C1" w:rsidRDefault="00FD36C1" w:rsidP="00A576A4">
            <w:pPr>
              <w:pStyle w:val="TAL"/>
            </w:pPr>
            <w:r>
              <w:t>30</w:t>
            </w:r>
          </w:p>
        </w:tc>
        <w:tc>
          <w:tcPr>
            <w:tcW w:w="432" w:type="dxa"/>
          </w:tcPr>
          <w:p w14:paraId="5056DA57" w14:textId="77777777" w:rsidR="00FD36C1" w:rsidRDefault="00FD36C1" w:rsidP="00A576A4">
            <w:pPr>
              <w:pStyle w:val="TAL"/>
            </w:pPr>
            <w:r>
              <w:t>6</w:t>
            </w:r>
          </w:p>
        </w:tc>
        <w:tc>
          <w:tcPr>
            <w:tcW w:w="432" w:type="dxa"/>
          </w:tcPr>
          <w:p w14:paraId="2F03093C" w14:textId="77777777" w:rsidR="00FD36C1" w:rsidRDefault="00FD36C1" w:rsidP="00A576A4">
            <w:pPr>
              <w:pStyle w:val="TAL"/>
            </w:pPr>
            <w:r>
              <w:t>12</w:t>
            </w:r>
          </w:p>
        </w:tc>
        <w:tc>
          <w:tcPr>
            <w:tcW w:w="1440" w:type="dxa"/>
          </w:tcPr>
          <w:p w14:paraId="2285FD2B" w14:textId="77777777" w:rsidR="00FD36C1" w:rsidRDefault="00FD36C1" w:rsidP="00A576A4">
            <w:pPr>
              <w:pStyle w:val="TAL"/>
            </w:pPr>
            <w:r>
              <w:t>62</w:t>
            </w:r>
          </w:p>
        </w:tc>
      </w:tr>
    </w:tbl>
    <w:p w14:paraId="155CA5C7" w14:textId="77777777" w:rsidR="00FD36C1" w:rsidRDefault="00FD36C1" w:rsidP="00FD36C1">
      <w:pPr>
        <w:rPr>
          <w:ins w:id="6" w:author="Toliy Ioffe" w:date="2023-08-11T12:43:00Z"/>
        </w:rPr>
      </w:pPr>
    </w:p>
    <w:p w14:paraId="76D8B104" w14:textId="77777777" w:rsidR="00E5515A" w:rsidRPr="00375E19" w:rsidRDefault="00E5515A" w:rsidP="00E5515A">
      <w:pPr>
        <w:pStyle w:val="Heading4"/>
        <w:rPr>
          <w:ins w:id="7" w:author="Toliy Ioffe" w:date="2023-08-11T12:43:00Z"/>
        </w:rPr>
      </w:pPr>
      <w:bookmarkStart w:id="8" w:name="tsgNames"/>
      <w:bookmarkStart w:id="9" w:name="startOfAnnexes"/>
      <w:bookmarkEnd w:id="8"/>
      <w:bookmarkEnd w:id="9"/>
      <w:ins w:id="10" w:author="Toliy Ioffe" w:date="2023-08-11T12:43:00Z">
        <w:r w:rsidRPr="00375E19">
          <w:t>5.1.1.2</w:t>
        </w:r>
        <w:r w:rsidRPr="00375E19">
          <w:tab/>
          <w:t>TRP for UL MIMO devices</w:t>
        </w:r>
      </w:ins>
    </w:p>
    <w:p w14:paraId="720BE4EE" w14:textId="77777777" w:rsidR="00E5515A" w:rsidRDefault="00E5515A" w:rsidP="00E5515A">
      <w:pPr>
        <w:rPr>
          <w:ins w:id="11" w:author="Toliy Ioffe" w:date="2023-08-11T12:43:00Z"/>
        </w:rPr>
      </w:pPr>
      <w:ins w:id="12" w:author="Toliy Ioffe" w:date="2023-08-11T12:43:00Z">
        <w:r>
          <w:t>For UL MIMO capable devices, the definition of TRP provided in 5.1.1 is enhanced as follows.</w:t>
        </w:r>
      </w:ins>
    </w:p>
    <w:p w14:paraId="11861E5B" w14:textId="77777777" w:rsidR="00E5515A" w:rsidRDefault="00E5515A" w:rsidP="00E5515A">
      <w:pPr>
        <w:rPr>
          <w:ins w:id="13" w:author="Toliy Ioffe" w:date="2023-08-11T12:44:00Z"/>
        </w:rPr>
      </w:pPr>
    </w:p>
    <w:p w14:paraId="4D5A6FAD" w14:textId="126D98A8" w:rsidR="00E5515A" w:rsidRDefault="00E5515A" w:rsidP="00E5515A">
      <w:pPr>
        <w:rPr>
          <w:ins w:id="14" w:author="Toliy Ioffe" w:date="2023-08-11T12:43:00Z"/>
        </w:rPr>
      </w:pPr>
      <w:ins w:id="15" w:author="Toliy Ioffe" w:date="2023-08-11T12:43:00Z">
        <w:r>
          <w:t>The total radiated power for UL MIMO devices is defined as:</w:t>
        </w:r>
      </w:ins>
    </w:p>
    <w:p w14:paraId="217B2B5F" w14:textId="77777777" w:rsidR="00E5515A" w:rsidRPr="001D7032" w:rsidRDefault="00E5515A" w:rsidP="00E5515A">
      <w:pPr>
        <w:pStyle w:val="EQ"/>
        <w:jc w:val="right"/>
        <w:rPr>
          <w:ins w:id="16" w:author="Toliy Ioffe" w:date="2023-08-11T12:43:00Z"/>
          <w:lang w:eastAsia="zh-CN"/>
        </w:rPr>
      </w:pPr>
      <w:ins w:id="17" w:author="Toliy Ioffe" w:date="2023-08-11T12:43:00Z">
        <w:r w:rsidRPr="001D7032">
          <w:tab/>
        </w:r>
      </w:ins>
      <m:oMath>
        <m:r>
          <w:ins w:id="18" w:author="Toliy Ioffe" w:date="2023-08-11T12:43:00Z">
            <w:rPr>
              <w:rFonts w:ascii="Cambria Math" w:hAnsi="Cambria Math"/>
            </w:rPr>
            <m:t>TRP</m:t>
          </w:ins>
        </m:r>
        <m:r>
          <w:ins w:id="19" w:author="Toliy Ioffe" w:date="2023-08-11T12:43:00Z">
            <m:rPr>
              <m:sty m:val="p"/>
            </m:rPr>
            <w:rPr>
              <w:rFonts w:ascii="Cambria Math" w:hAnsi="Cambria Math"/>
            </w:rPr>
            <m:t xml:space="preserve">= </m:t>
          </w:ins>
        </m:r>
        <m:f>
          <m:fPr>
            <m:ctrlPr>
              <w:ins w:id="20" w:author="Toliy Ioffe" w:date="2023-08-11T12:43:00Z">
                <w:rPr>
                  <w:rFonts w:ascii="Cambria Math" w:hAnsi="Cambria Math"/>
                </w:rPr>
              </w:ins>
            </m:ctrlPr>
          </m:fPr>
          <m:num>
            <m:r>
              <w:ins w:id="21" w:author="Toliy Ioffe" w:date="2023-08-11T12:43:00Z">
                <m:rPr>
                  <m:sty m:val="p"/>
                </m:rPr>
                <w:rPr>
                  <w:rFonts w:ascii="Cambria Math" w:hAnsi="Cambria Math"/>
                </w:rPr>
                <m:t>1</m:t>
              </w:ins>
            </m:r>
          </m:num>
          <m:den>
            <m:r>
              <w:ins w:id="22" w:author="Toliy Ioffe" w:date="2023-08-11T12:43:00Z">
                <m:rPr>
                  <m:sty m:val="p"/>
                </m:rPr>
                <w:rPr>
                  <w:rFonts w:ascii="Cambria Math" w:hAnsi="Cambria Math"/>
                </w:rPr>
                <m:t>4</m:t>
              </w:ins>
            </m:r>
            <m:r>
              <w:ins w:id="23" w:author="Toliy Ioffe" w:date="2023-08-11T12:43:00Z">
                <w:rPr>
                  <w:rFonts w:ascii="Cambria Math" w:hAnsi="Cambria Math"/>
                </w:rPr>
                <m:t>π</m:t>
              </w:ins>
            </m:r>
          </m:den>
        </m:f>
        <m:nary>
          <m:naryPr>
            <m:limLoc m:val="subSup"/>
            <m:ctrlPr>
              <w:ins w:id="24" w:author="Toliy Ioffe" w:date="2023-08-11T12:43:00Z">
                <w:rPr>
                  <w:rFonts w:ascii="Cambria Math" w:hAnsi="Cambria Math"/>
                </w:rPr>
              </w:ins>
            </m:ctrlPr>
          </m:naryPr>
          <m:sub>
            <m:r>
              <w:ins w:id="25" w:author="Toliy Ioffe" w:date="2023-08-11T12:43:00Z">
                <w:rPr>
                  <w:rFonts w:ascii="Cambria Math" w:hAnsi="Cambria Math"/>
                </w:rPr>
                <m:t>θ</m:t>
              </w:ins>
            </m:r>
            <m:r>
              <w:ins w:id="26" w:author="Toliy Ioffe" w:date="2023-08-11T12:43:00Z">
                <m:rPr>
                  <m:sty m:val="p"/>
                </m:rPr>
                <w:rPr>
                  <w:rFonts w:ascii="Cambria Math" w:hAnsi="Cambria Math"/>
                </w:rPr>
                <m:t>=0</m:t>
              </w:ins>
            </m:r>
          </m:sub>
          <m:sup>
            <m:r>
              <w:ins w:id="27" w:author="Toliy Ioffe" w:date="2023-08-11T12:43:00Z">
                <w:rPr>
                  <w:rFonts w:ascii="Cambria Math" w:hAnsi="Cambria Math"/>
                </w:rPr>
                <m:t>π</m:t>
              </w:ins>
            </m:r>
          </m:sup>
          <m:e>
            <m:nary>
              <m:naryPr>
                <m:limLoc m:val="subSup"/>
                <m:ctrlPr>
                  <w:ins w:id="28" w:author="Toliy Ioffe" w:date="2023-08-11T12:43:00Z">
                    <w:rPr>
                      <w:rFonts w:ascii="Cambria Math" w:hAnsi="Cambria Math"/>
                    </w:rPr>
                  </w:ins>
                </m:ctrlPr>
              </m:naryPr>
              <m:sub>
                <m:r>
                  <w:ins w:id="29" w:author="Toliy Ioffe" w:date="2023-08-11T12:43:00Z">
                    <w:rPr>
                      <w:rFonts w:ascii="Cambria Math" w:hAnsi="Cambria Math"/>
                    </w:rPr>
                    <m:t>ϕ</m:t>
                  </w:ins>
                </m:r>
                <m:r>
                  <w:ins w:id="30" w:author="Toliy Ioffe" w:date="2023-08-11T12:43:00Z">
                    <m:rPr>
                      <m:sty m:val="p"/>
                    </m:rPr>
                    <w:rPr>
                      <w:rFonts w:ascii="Cambria Math" w:hAnsi="Cambria Math"/>
                    </w:rPr>
                    <m:t>=0</m:t>
                  </w:ins>
                </m:r>
              </m:sub>
              <m:sup>
                <m:r>
                  <w:ins w:id="31" w:author="Toliy Ioffe" w:date="2023-08-11T12:43:00Z">
                    <m:rPr>
                      <m:sty m:val="p"/>
                    </m:rPr>
                    <w:rPr>
                      <w:rFonts w:ascii="Cambria Math" w:hAnsi="Cambria Math"/>
                    </w:rPr>
                    <m:t>2</m:t>
                  </w:ins>
                </m:r>
                <m:r>
                  <w:ins w:id="32" w:author="Toliy Ioffe" w:date="2023-08-11T12:43:00Z">
                    <w:rPr>
                      <w:rFonts w:ascii="Cambria Math" w:hAnsi="Cambria Math"/>
                    </w:rPr>
                    <m:t>π</m:t>
                  </w:ins>
                </m:r>
              </m:sup>
              <m:e>
                <m:d>
                  <m:dPr>
                    <m:begChr m:val="["/>
                    <m:endChr m:val="]"/>
                    <m:ctrlPr>
                      <w:ins w:id="33" w:author="Toliy Ioffe" w:date="2023-08-11T12:43:00Z">
                        <w:rPr>
                          <w:rFonts w:ascii="Cambria Math" w:hAnsi="Cambria Math"/>
                        </w:rPr>
                      </w:ins>
                    </m:ctrlPr>
                  </m:dPr>
                  <m:e>
                    <m:sSub>
                      <m:sSubPr>
                        <m:ctrlPr>
                          <w:ins w:id="34" w:author="Toliy Ioffe" w:date="2023-08-11T12:43:00Z">
                            <w:rPr>
                              <w:rFonts w:ascii="Cambria Math" w:hAnsi="Cambria Math"/>
                            </w:rPr>
                          </w:ins>
                        </m:ctrlPr>
                      </m:sSubPr>
                      <m:e>
                        <m:r>
                          <w:ins w:id="35" w:author="Toliy Ioffe" w:date="2023-08-11T12:43:00Z">
                            <w:rPr>
                              <w:rFonts w:ascii="Cambria Math" w:hAnsi="Cambria Math"/>
                            </w:rPr>
                            <m:t>EIRP</m:t>
                          </w:ins>
                        </m:r>
                      </m:e>
                      <m:sub>
                        <m:r>
                          <w:ins w:id="36" w:author="Toliy Ioffe" w:date="2023-08-11T12:43:00Z">
                            <w:rPr>
                              <w:rFonts w:ascii="Cambria Math" w:hAnsi="Cambria Math"/>
                            </w:rPr>
                            <m:t>θ,max</m:t>
                          </w:ins>
                        </m:r>
                      </m:sub>
                    </m:sSub>
                    <m:d>
                      <m:dPr>
                        <m:ctrlPr>
                          <w:ins w:id="37" w:author="Toliy Ioffe" w:date="2023-08-11T12:43:00Z">
                            <w:rPr>
                              <w:rFonts w:ascii="Cambria Math" w:hAnsi="Cambria Math"/>
                            </w:rPr>
                          </w:ins>
                        </m:ctrlPr>
                      </m:dPr>
                      <m:e>
                        <m:r>
                          <w:ins w:id="38" w:author="Toliy Ioffe" w:date="2023-08-11T12:43:00Z">
                            <w:rPr>
                              <w:rFonts w:ascii="Cambria Math" w:hAnsi="Cambria Math"/>
                            </w:rPr>
                            <m:t>θ</m:t>
                          </w:ins>
                        </m:r>
                        <m:r>
                          <w:ins w:id="39" w:author="Toliy Ioffe" w:date="2023-08-11T12:43:00Z">
                            <m:rPr>
                              <m:sty m:val="p"/>
                            </m:rPr>
                            <w:rPr>
                              <w:rFonts w:ascii="Cambria Math" w:hAnsi="Cambria Math"/>
                            </w:rPr>
                            <m:t>,</m:t>
                          </w:ins>
                        </m:r>
                        <m:r>
                          <w:ins w:id="40" w:author="Toliy Ioffe" w:date="2023-08-11T12:43:00Z">
                            <w:rPr>
                              <w:rFonts w:ascii="Cambria Math" w:hAnsi="Cambria Math"/>
                            </w:rPr>
                            <m:t>ϕ</m:t>
                          </w:ins>
                        </m:r>
                      </m:e>
                    </m:d>
                    <m:r>
                      <w:ins w:id="41" w:author="Toliy Ioffe" w:date="2023-08-11T12:43:00Z">
                        <m:rPr>
                          <m:sty m:val="p"/>
                        </m:rPr>
                        <w:rPr>
                          <w:rFonts w:ascii="Cambria Math" w:hAnsi="Cambria Math"/>
                        </w:rPr>
                        <m:t>+</m:t>
                      </w:ins>
                    </m:r>
                    <m:sSub>
                      <m:sSubPr>
                        <m:ctrlPr>
                          <w:ins w:id="42" w:author="Toliy Ioffe" w:date="2023-08-11T12:43:00Z">
                            <w:rPr>
                              <w:rFonts w:ascii="Cambria Math" w:hAnsi="Cambria Math"/>
                            </w:rPr>
                          </w:ins>
                        </m:ctrlPr>
                      </m:sSubPr>
                      <m:e>
                        <m:r>
                          <w:ins w:id="43" w:author="Toliy Ioffe" w:date="2023-08-11T12:43:00Z">
                            <w:rPr>
                              <w:rFonts w:ascii="Cambria Math" w:hAnsi="Cambria Math"/>
                            </w:rPr>
                            <m:t>EIRP</m:t>
                          </w:ins>
                        </m:r>
                      </m:e>
                      <m:sub>
                        <m:r>
                          <w:ins w:id="44" w:author="Toliy Ioffe" w:date="2023-08-11T12:43:00Z">
                            <w:rPr>
                              <w:rFonts w:ascii="Cambria Math" w:hAnsi="Cambria Math"/>
                            </w:rPr>
                            <m:t>ϕ,max</m:t>
                          </w:ins>
                        </m:r>
                      </m:sub>
                    </m:sSub>
                    <m:d>
                      <m:dPr>
                        <m:ctrlPr>
                          <w:ins w:id="45" w:author="Toliy Ioffe" w:date="2023-08-11T12:43:00Z">
                            <w:rPr>
                              <w:rFonts w:ascii="Cambria Math" w:hAnsi="Cambria Math"/>
                            </w:rPr>
                          </w:ins>
                        </m:ctrlPr>
                      </m:dPr>
                      <m:e>
                        <m:r>
                          <w:ins w:id="46" w:author="Toliy Ioffe" w:date="2023-08-11T12:43:00Z">
                            <w:rPr>
                              <w:rFonts w:ascii="Cambria Math" w:hAnsi="Cambria Math"/>
                            </w:rPr>
                            <m:t>θ</m:t>
                          </w:ins>
                        </m:r>
                        <m:r>
                          <w:ins w:id="47" w:author="Toliy Ioffe" w:date="2023-08-11T12:43:00Z">
                            <m:rPr>
                              <m:sty m:val="p"/>
                            </m:rPr>
                            <w:rPr>
                              <w:rFonts w:ascii="Cambria Math" w:hAnsi="Cambria Math"/>
                            </w:rPr>
                            <m:t>,</m:t>
                          </w:ins>
                        </m:r>
                        <m:r>
                          <w:ins w:id="48" w:author="Toliy Ioffe" w:date="2023-08-11T12:43:00Z">
                            <w:rPr>
                              <w:rFonts w:ascii="Cambria Math" w:hAnsi="Cambria Math"/>
                            </w:rPr>
                            <m:t>ϕ</m:t>
                          </w:ins>
                        </m:r>
                      </m:e>
                    </m:d>
                  </m:e>
                </m:d>
              </m:e>
            </m:nary>
            <m:func>
              <m:funcPr>
                <m:ctrlPr>
                  <w:ins w:id="49" w:author="Toliy Ioffe" w:date="2023-08-11T12:43:00Z">
                    <w:rPr>
                      <w:rFonts w:ascii="Cambria Math" w:hAnsi="Cambria Math"/>
                    </w:rPr>
                  </w:ins>
                </m:ctrlPr>
              </m:funcPr>
              <m:fName>
                <m:r>
                  <w:ins w:id="50" w:author="Toliy Ioffe" w:date="2023-08-11T12:43:00Z">
                    <m:rPr>
                      <m:sty m:val="p"/>
                    </m:rPr>
                    <w:rPr>
                      <w:rFonts w:ascii="Cambria Math" w:hAnsi="Cambria Math"/>
                    </w:rPr>
                    <m:t>sin</m:t>
                  </w:ins>
                </m:r>
              </m:fName>
              <m:e>
                <m:d>
                  <m:dPr>
                    <m:ctrlPr>
                      <w:ins w:id="51" w:author="Toliy Ioffe" w:date="2023-08-11T12:43:00Z">
                        <w:rPr>
                          <w:rFonts w:ascii="Cambria Math" w:hAnsi="Cambria Math"/>
                        </w:rPr>
                      </w:ins>
                    </m:ctrlPr>
                  </m:dPr>
                  <m:e>
                    <m:r>
                      <w:ins w:id="52" w:author="Toliy Ioffe" w:date="2023-08-11T12:43:00Z">
                        <w:rPr>
                          <w:rFonts w:ascii="Cambria Math" w:hAnsi="Cambria Math"/>
                        </w:rPr>
                        <m:t>θ</m:t>
                      </w:ins>
                    </m:r>
                  </m:e>
                </m:d>
                <m:box>
                  <m:boxPr>
                    <m:diff m:val="1"/>
                    <m:ctrlPr>
                      <w:ins w:id="53" w:author="Toliy Ioffe" w:date="2023-08-11T12:43:00Z">
                        <w:rPr>
                          <w:rFonts w:ascii="Cambria Math" w:hAnsi="Cambria Math"/>
                        </w:rPr>
                      </w:ins>
                    </m:ctrlPr>
                  </m:boxPr>
                  <m:e>
                    <m:r>
                      <w:ins w:id="54" w:author="Toliy Ioffe" w:date="2023-08-11T12:43:00Z">
                        <w:rPr>
                          <w:rFonts w:ascii="Cambria Math" w:hAnsi="Cambria Math"/>
                        </w:rPr>
                        <m:t>dϕ</m:t>
                      </w:ins>
                    </m:r>
                  </m:e>
                </m:box>
                <m:box>
                  <m:boxPr>
                    <m:diff m:val="1"/>
                    <m:ctrlPr>
                      <w:ins w:id="55" w:author="Toliy Ioffe" w:date="2023-08-11T12:43:00Z">
                        <w:rPr>
                          <w:rFonts w:ascii="Cambria Math" w:hAnsi="Cambria Math"/>
                        </w:rPr>
                      </w:ins>
                    </m:ctrlPr>
                  </m:boxPr>
                  <m:e>
                    <m:r>
                      <w:ins w:id="56" w:author="Toliy Ioffe" w:date="2023-08-11T12:43:00Z">
                        <w:rPr>
                          <w:rFonts w:ascii="Cambria Math" w:hAnsi="Cambria Math"/>
                        </w:rPr>
                        <m:t>dθ</m:t>
                      </w:ins>
                    </m:r>
                  </m:e>
                </m:box>
              </m:e>
            </m:func>
          </m:e>
        </m:nary>
      </m:oMath>
      <w:ins w:id="57" w:author="Toliy Ioffe" w:date="2023-08-11T12:43:00Z">
        <w:r w:rsidRPr="001D7032">
          <w:tab/>
        </w:r>
        <w:r w:rsidRPr="001D7032">
          <w:tab/>
          <w:t>(5.</w:t>
        </w:r>
        <w:r>
          <w:t>x1</w:t>
        </w:r>
        <w:r w:rsidRPr="001D7032">
          <w:t>)</w:t>
        </w:r>
      </w:ins>
    </w:p>
    <w:p w14:paraId="7518EBE7" w14:textId="77777777" w:rsidR="00E5515A" w:rsidRDefault="00E5515A" w:rsidP="00E5515A">
      <w:pPr>
        <w:rPr>
          <w:ins w:id="58" w:author="Toliy Ioffe" w:date="2023-08-11T12:44:00Z"/>
          <w:noProof/>
          <w:lang w:eastAsia="zh-CN"/>
        </w:rPr>
      </w:pPr>
    </w:p>
    <w:p w14:paraId="0D3BA818" w14:textId="5F5904C5" w:rsidR="00E5515A" w:rsidRPr="001D7032" w:rsidRDefault="00E5515A" w:rsidP="00E5515A">
      <w:pPr>
        <w:rPr>
          <w:ins w:id="59" w:author="Toliy Ioffe" w:date="2023-08-11T12:43:00Z"/>
          <w:noProof/>
          <w:lang w:eastAsia="zh-CN"/>
        </w:rPr>
      </w:pPr>
      <w:ins w:id="60" w:author="Toliy Ioffe" w:date="2023-08-11T12:43:00Z">
        <w:r w:rsidRPr="001D7032">
          <w:rPr>
            <w:rFonts w:hint="eastAsia"/>
            <w:noProof/>
            <w:lang w:eastAsia="zh-CN"/>
          </w:rPr>
          <w:t>W</w:t>
        </w:r>
        <w:r w:rsidRPr="001D7032">
          <w:rPr>
            <w:noProof/>
            <w:lang w:eastAsia="zh-CN"/>
          </w:rPr>
          <w:t>here the effective isotropic radiated power (EIRP) is defined as</w:t>
        </w:r>
        <w:r>
          <w:rPr>
            <w:noProof/>
            <w:lang w:eastAsia="zh-CN"/>
          </w:rPr>
          <w:t xml:space="preserve"> the outcome of selecting the best EIRP from a sweep of all EIRP measured by configuring the UE with the transmit precoding matrix indeces (TPMI) which are applicable according to the UE reported UL MIMO capability:</w:t>
        </w:r>
      </w:ins>
    </w:p>
    <w:p w14:paraId="44AC4642" w14:textId="77777777" w:rsidR="00E5515A" w:rsidRDefault="00E5515A" w:rsidP="00E5515A">
      <w:pPr>
        <w:pStyle w:val="EQ"/>
        <w:jc w:val="right"/>
        <w:rPr>
          <w:ins w:id="61" w:author="Toliy Ioffe" w:date="2023-08-11T12:43:00Z"/>
          <w:lang w:eastAsia="zh-CN"/>
        </w:rPr>
      </w:pPr>
      <w:ins w:id="62" w:author="Toliy Ioffe" w:date="2023-08-11T12:43:00Z">
        <w:r>
          <w:rPr>
            <w:lang w:eastAsia="zh-CN"/>
          </w:rPr>
          <w:tab/>
        </w:r>
      </w:ins>
      <m:oMath>
        <m:sSub>
          <m:sSubPr>
            <m:ctrlPr>
              <w:ins w:id="63" w:author="Toliy Ioffe" w:date="2023-08-11T12:43:00Z">
                <w:rPr>
                  <w:rFonts w:ascii="Cambria Math" w:eastAsiaTheme="minorEastAsia" w:hAnsi="Cambria Math"/>
                  <w:i/>
                  <w:szCs w:val="20"/>
                  <w:lang w:val="en-GB" w:eastAsia="zh-CN"/>
                </w:rPr>
              </w:ins>
            </m:ctrlPr>
          </m:sSubPr>
          <m:e>
            <m:r>
              <w:ins w:id="64" w:author="Toliy Ioffe" w:date="2023-08-11T12:43:00Z">
                <w:rPr>
                  <w:rFonts w:ascii="Cambria Math" w:hAnsi="Cambria Math" w:hint="eastAsia"/>
                  <w:lang w:eastAsia="zh-CN"/>
                </w:rPr>
                <m:t>EIRP</m:t>
              </w:ins>
            </m:r>
          </m:e>
          <m:sub>
            <m:r>
              <w:ins w:id="65" w:author="Toliy Ioffe" w:date="2023-08-11T12:43:00Z">
                <w:rPr>
                  <w:rFonts w:ascii="Cambria Math" w:hAnsi="Cambria Math"/>
                  <w:lang w:eastAsia="zh-CN"/>
                </w:rPr>
                <m:t>max</m:t>
              </w:ins>
            </m:r>
          </m:sub>
        </m:sSub>
        <m:d>
          <m:dPr>
            <m:ctrlPr>
              <w:ins w:id="66" w:author="Toliy Ioffe" w:date="2023-08-11T12:43:00Z">
                <w:rPr>
                  <w:rFonts w:ascii="Cambria Math" w:hAnsi="Cambria Math"/>
                </w:rPr>
              </w:ins>
            </m:ctrlPr>
          </m:dPr>
          <m:e>
            <m:r>
              <w:ins w:id="67" w:author="Toliy Ioffe" w:date="2023-08-11T12:43:00Z">
                <w:rPr>
                  <w:rFonts w:ascii="Cambria Math" w:hAnsi="Cambria Math"/>
                </w:rPr>
                <m:t>θ</m:t>
              </w:ins>
            </m:r>
            <m:r>
              <w:ins w:id="68" w:author="Toliy Ioffe" w:date="2023-08-11T12:43:00Z">
                <m:rPr>
                  <m:sty m:val="p"/>
                </m:rPr>
                <w:rPr>
                  <w:rFonts w:ascii="Cambria Math" w:hAnsi="Cambria Math"/>
                </w:rPr>
                <m:t>,</m:t>
              </w:ins>
            </m:r>
            <m:r>
              <w:ins w:id="69" w:author="Toliy Ioffe" w:date="2023-08-11T12:43:00Z">
                <w:rPr>
                  <w:rFonts w:ascii="Cambria Math" w:hAnsi="Cambria Math"/>
                </w:rPr>
                <m:t>ϕ</m:t>
              </w:ins>
            </m:r>
          </m:e>
        </m:d>
        <m:r>
          <w:ins w:id="70" w:author="Toliy Ioffe" w:date="2023-08-11T12:43:00Z">
            <m:rPr>
              <m:sty m:val="p"/>
            </m:rPr>
            <w:rPr>
              <w:rFonts w:ascii="Cambria Math" w:hAnsi="Cambria Math"/>
              <w:lang w:eastAsia="zh-CN"/>
            </w:rPr>
            <m:t>=max</m:t>
          </w:ins>
        </m:r>
        <m:d>
          <m:dPr>
            <m:begChr m:val="{"/>
            <m:endChr m:val="}"/>
            <m:ctrlPr>
              <w:ins w:id="71" w:author="Toliy Ioffe" w:date="2023-08-11T12:43:00Z">
                <w:rPr>
                  <w:rFonts w:ascii="Cambria Math" w:eastAsiaTheme="minorEastAsia" w:hAnsi="Cambria Math"/>
                  <w:szCs w:val="20"/>
                  <w:lang w:eastAsia="zh-CN"/>
                </w:rPr>
              </w:ins>
            </m:ctrlPr>
          </m:dPr>
          <m:e>
            <m:sSub>
              <m:sSubPr>
                <m:ctrlPr>
                  <w:ins w:id="72" w:author="Toliy Ioffe" w:date="2023-08-11T12:43:00Z">
                    <w:rPr>
                      <w:rFonts w:ascii="Cambria Math" w:hAnsi="Cambria Math"/>
                      <w:lang w:eastAsia="zh-CN"/>
                    </w:rPr>
                  </w:ins>
                </m:ctrlPr>
              </m:sSubPr>
              <m:e>
                <m:r>
                  <w:ins w:id="73" w:author="Toliy Ioffe" w:date="2023-08-11T12:43:00Z">
                    <w:rPr>
                      <w:rFonts w:ascii="Cambria Math" w:hAnsi="Cambria Math" w:hint="eastAsia"/>
                      <w:lang w:eastAsia="zh-CN"/>
                    </w:rPr>
                    <m:t>P</m:t>
                  </w:ins>
                </m:r>
              </m:e>
              <m:sub>
                <m:r>
                  <w:ins w:id="74" w:author="Toliy Ioffe" w:date="2023-08-11T12:43:00Z">
                    <w:rPr>
                      <w:rFonts w:ascii="Cambria Math" w:hAnsi="Cambria Math"/>
                      <w:lang w:eastAsia="zh-CN"/>
                    </w:rPr>
                    <m:t>T</m:t>
                  </w:ins>
                </m:r>
              </m:sub>
            </m:sSub>
            <m:sSub>
              <m:sSubPr>
                <m:ctrlPr>
                  <w:ins w:id="75" w:author="Toliy Ioffe" w:date="2023-08-11T12:43:00Z">
                    <w:rPr>
                      <w:rFonts w:ascii="Cambria Math" w:hAnsi="Cambria Math"/>
                      <w:lang w:eastAsia="zh-CN"/>
                    </w:rPr>
                  </w:ins>
                </m:ctrlPr>
              </m:sSubPr>
              <m:e>
                <m:r>
                  <w:ins w:id="76" w:author="Toliy Ioffe" w:date="2023-08-11T12:43:00Z">
                    <w:rPr>
                      <w:rFonts w:ascii="Cambria Math" w:hAnsi="Cambria Math"/>
                      <w:lang w:eastAsia="zh-CN"/>
                    </w:rPr>
                    <m:t>G</m:t>
                  </w:ins>
                </m:r>
              </m:e>
              <m:sub>
                <m:r>
                  <w:ins w:id="77" w:author="Toliy Ioffe" w:date="2023-08-11T12:43:00Z">
                    <w:rPr>
                      <w:rFonts w:ascii="Cambria Math" w:hAnsi="Cambria Math"/>
                      <w:lang w:eastAsia="zh-CN"/>
                    </w:rPr>
                    <m:t>T,TPMI_ind</m:t>
                  </w:ins>
                </m:r>
              </m:sub>
            </m:sSub>
            <m:d>
              <m:dPr>
                <m:ctrlPr>
                  <w:ins w:id="78" w:author="Toliy Ioffe" w:date="2023-08-11T12:43:00Z">
                    <w:rPr>
                      <w:rFonts w:ascii="Cambria Math" w:hAnsi="Cambria Math"/>
                    </w:rPr>
                  </w:ins>
                </m:ctrlPr>
              </m:dPr>
              <m:e>
                <m:r>
                  <w:ins w:id="79" w:author="Toliy Ioffe" w:date="2023-08-11T12:43:00Z">
                    <w:rPr>
                      <w:rFonts w:ascii="Cambria Math" w:hAnsi="Cambria Math"/>
                    </w:rPr>
                    <m:t>θ</m:t>
                  </w:ins>
                </m:r>
                <m:r>
                  <w:ins w:id="80" w:author="Toliy Ioffe" w:date="2023-08-11T12:43:00Z">
                    <m:rPr>
                      <m:sty m:val="p"/>
                    </m:rPr>
                    <w:rPr>
                      <w:rFonts w:ascii="Cambria Math" w:hAnsi="Cambria Math"/>
                    </w:rPr>
                    <m:t>,</m:t>
                  </w:ins>
                </m:r>
                <m:r>
                  <w:ins w:id="81" w:author="Toliy Ioffe" w:date="2023-08-11T12:43:00Z">
                    <w:rPr>
                      <w:rFonts w:ascii="Cambria Math" w:hAnsi="Cambria Math"/>
                    </w:rPr>
                    <m:t>ϕ</m:t>
                  </w:ins>
                </m:r>
              </m:e>
            </m:d>
          </m:e>
        </m:d>
      </m:oMath>
      <w:ins w:id="82" w:author="Toliy Ioffe" w:date="2023-08-11T12:43:00Z">
        <w:r>
          <w:t xml:space="preserve">              </w:t>
        </w:r>
        <w:r w:rsidRPr="001D7032">
          <w:tab/>
        </w:r>
        <w:r>
          <w:t xml:space="preserve">  </w:t>
        </w:r>
        <w:r w:rsidRPr="001D7032">
          <w:t>(5.</w:t>
        </w:r>
        <w:r>
          <w:t>x2</w:t>
        </w:r>
        <w:r w:rsidRPr="001D7032">
          <w:t>)</w:t>
        </w:r>
      </w:ins>
    </w:p>
    <w:p w14:paraId="6E964B72" w14:textId="77777777" w:rsidR="00E5515A" w:rsidRDefault="00E5515A" w:rsidP="00E5515A">
      <w:pPr>
        <w:rPr>
          <w:ins w:id="83" w:author="Toliy Ioffe" w:date="2023-08-11T12:44:00Z"/>
        </w:rPr>
      </w:pPr>
    </w:p>
    <w:p w14:paraId="20102BE5" w14:textId="7F51577D" w:rsidR="00E5515A" w:rsidRPr="00210993" w:rsidRDefault="00E5515A" w:rsidP="00E5515A">
      <w:pPr>
        <w:rPr>
          <w:ins w:id="84" w:author="Toliy Ioffe" w:date="2023-08-11T12:43:00Z"/>
        </w:rPr>
      </w:pPr>
      <w:ins w:id="85" w:author="Toliy Ioffe" w:date="2023-08-11T12:43:00Z">
        <w:r>
          <w:t xml:space="preserve">By substituting equation 5.1 in Clause 5.1.1 for 5.x1 in this clause, </w:t>
        </w:r>
        <w:proofErr w:type="gramStart"/>
        <w:r>
          <w:t>all of</w:t>
        </w:r>
        <w:proofErr w:type="gramEnd"/>
        <w:r>
          <w:t xml:space="preserve"> the remaining definitions in Clause 5.1.1 apply for UL MIMO TRP.</w:t>
        </w:r>
      </w:ins>
    </w:p>
    <w:p w14:paraId="2C5C954F" w14:textId="77777777" w:rsidR="00E5515A" w:rsidRPr="008E4C84" w:rsidRDefault="00E5515A" w:rsidP="00FD36C1"/>
    <w:p w14:paraId="1E508DA0" w14:textId="77777777" w:rsidR="00FD36C1" w:rsidRPr="008E4C84" w:rsidRDefault="00FD36C1" w:rsidP="00FD36C1">
      <w:pPr>
        <w:pStyle w:val="Heading3"/>
      </w:pPr>
      <w:bookmarkStart w:id="86" w:name="_Toc136355430"/>
      <w:r>
        <w:t>5</w:t>
      </w:r>
      <w:r w:rsidRPr="008E4C84">
        <w:t>.</w:t>
      </w:r>
      <w:r>
        <w:t>1</w:t>
      </w:r>
      <w:r w:rsidRPr="008E4C84">
        <w:t>.</w:t>
      </w:r>
      <w:r>
        <w:t>2</w:t>
      </w:r>
      <w:r w:rsidRPr="008E4C84">
        <w:tab/>
      </w:r>
      <w:r w:rsidRPr="003C38D6">
        <w:t>Definition of the Total Radiated Power (TRP)</w:t>
      </w:r>
      <w:r>
        <w:t xml:space="preserve"> for RC method</w:t>
      </w:r>
      <w:bookmarkEnd w:id="86"/>
      <w:r w:rsidRPr="008E4C84">
        <w:t xml:space="preserve">  </w:t>
      </w:r>
    </w:p>
    <w:p w14:paraId="1355EDCC" w14:textId="77777777" w:rsidR="00FD36C1" w:rsidRDefault="00FD36C1" w:rsidP="00FD36C1">
      <w:bookmarkStart w:id="87" w:name="_Hlk129188127"/>
      <w:r>
        <w:rPr>
          <w:color w:val="000000"/>
        </w:rPr>
        <w:t xml:space="preserve">TRP in the reverberation chamber is a </w:t>
      </w:r>
      <w:r>
        <w:t>measurement of transmitter performance in an isotropic Rayleigh fading environment that is based on sampling the radiated power of the UE/MS for a discrete number of field combinations. The average value of these statistically distributed samples is proportional to the TRP and by calibrating the average power transfer function, an absolute value of the TRP can be obtained.  The TRP with Reverberation Chamber method is defined as:</w:t>
      </w:r>
    </w:p>
    <w:p w14:paraId="62906733" w14:textId="77777777" w:rsidR="00FD36C1" w:rsidRDefault="00FD36C1" w:rsidP="00FD36C1">
      <w:pPr>
        <w:pStyle w:val="EQ"/>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avg</m:t>
                  </m:r>
                </m:sub>
              </m:sSub>
            </m:num>
            <m:den>
              <m:r>
                <w:rPr>
                  <w:rFonts w:ascii="Cambria Math" w:hAnsi="Cambria Math"/>
                </w:rPr>
                <m:t>C</m:t>
              </m:r>
              <m:d>
                <m:dPr>
                  <m:ctrlPr>
                    <w:rPr>
                      <w:rFonts w:ascii="Cambria Math" w:hAnsi="Cambria Math"/>
                    </w:rPr>
                  </m:ctrlPr>
                </m:dPr>
                <m:e>
                  <m:r>
                    <m:rPr>
                      <m:sty m:val="p"/>
                    </m:rPr>
                    <w:rPr>
                      <w:rFonts w:ascii="Cambria Math" w:hAnsi="Cambria Math"/>
                    </w:rPr>
                    <m:t>1-</m:t>
                  </m:r>
                  <m:r>
                    <w:rPr>
                      <w:rFonts w:ascii="Cambria Math" w:hAnsi="Cambria Math"/>
                    </w:rPr>
                    <m:t>R</m:t>
                  </m:r>
                </m:e>
              </m:d>
              <m:sSub>
                <m:sSubPr>
                  <m:ctrlPr>
                    <w:rPr>
                      <w:rFonts w:ascii="Cambria Math" w:hAnsi="Cambria Math"/>
                    </w:rPr>
                  </m:ctrlPr>
                </m:sSubPr>
                <m:e>
                  <m:r>
                    <m:rPr>
                      <m:sty m:val="p"/>
                    </m:rPr>
                    <w:rPr>
                      <w:rFonts w:ascii="Cambria Math" w:hAnsi="Cambria Math"/>
                    </w:rPr>
                    <m:t xml:space="preserve"> </m:t>
                  </m:r>
                  <m:r>
                    <w:rPr>
                      <w:rFonts w:ascii="Cambria Math" w:hAnsi="Cambria Math"/>
                    </w:rPr>
                    <m:t>P</m:t>
                  </m:r>
                </m:e>
                <m:sub>
                  <m:r>
                    <w:rPr>
                      <w:rFonts w:ascii="Cambria Math" w:hAnsi="Cambria Math"/>
                    </w:rPr>
                    <m:t>ref</m:t>
                  </m:r>
                </m:sub>
              </m:sSub>
            </m:den>
          </m:f>
        </m:oMath>
      </m:oMathPara>
    </w:p>
    <w:p w14:paraId="58D4034A" w14:textId="77777777" w:rsidR="00FD36C1" w:rsidRDefault="00FD36C1" w:rsidP="00FD36C1">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These parameters are calculated from the calibration measurement and are further discussed in calibration section. </w:t>
      </w:r>
      <m:oMath>
        <m:sSub>
          <m:sSubPr>
            <m:ctrlPr>
              <w:rPr>
                <w:rFonts w:ascii="Cambria Math" w:hAnsi="Cambria Math"/>
                <w:i/>
              </w:rPr>
            </m:ctrlPr>
          </m:sSubPr>
          <m:e>
            <m:r>
              <w:rPr>
                <w:rFonts w:ascii="Cambria Math" w:hAnsi="Cambria Math"/>
              </w:rPr>
              <m:t>P</m:t>
            </m:r>
          </m:e>
          <m:sub>
            <m:r>
              <w:rPr>
                <w:rFonts w:ascii="Cambria Math" w:hAnsi="Cambria Math"/>
              </w:rPr>
              <m:t>avg</m:t>
            </m:r>
          </m:sub>
        </m:sSub>
      </m:oMath>
      <w:r>
        <w:t xml:space="preserve"> is the average power measured by the fixed measurement antenna and can be calculated using the following expression:</w:t>
      </w:r>
      <w:r>
        <w:rPr>
          <w:i/>
          <w:noProof/>
        </w:rPr>
        <w:t xml:space="preserve"> </w:t>
      </w:r>
    </w:p>
    <w:p w14:paraId="588F2013" w14:textId="77777777" w:rsidR="00FD36C1" w:rsidRDefault="00FD36C1" w:rsidP="00FD36C1">
      <w:pPr>
        <w:pStyle w:val="EQ"/>
      </w:pPr>
      <m:oMathPara>
        <m:oMath>
          <m:sSub>
            <m:sSubPr>
              <m:ctrlPr>
                <w:rPr>
                  <w:rFonts w:ascii="Cambria Math" w:hAnsi="Cambria Math"/>
                </w:rPr>
              </m:ctrlPr>
            </m:sSubPr>
            <m:e>
              <m:r>
                <w:rPr>
                  <w:rFonts w:ascii="Cambria Math" w:hAnsi="Cambria Math"/>
                </w:rPr>
                <m:t>P</m:t>
              </m:r>
            </m:e>
            <m:sub>
              <m: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sSup>
                    <m:sSupPr>
                      <m:ctrlPr>
                        <w:rPr>
                          <w:rFonts w:ascii="Cambria Math" w:hAnsi="Cambria Math"/>
                        </w:rPr>
                      </m:ctrlPr>
                    </m:sSupPr>
                    <m:e>
                      <m:d>
                        <m:dPr>
                          <m:begChr m:val="|"/>
                          <m:endChr m:val="|"/>
                          <m:ctrlPr>
                            <w:rPr>
                              <w:rFonts w:ascii="Cambria Math" w:hAnsi="Cambria Math"/>
                            </w:rPr>
                          </m:ctrlPr>
                        </m:dPr>
                        <m:e>
                          <w:bookmarkStart w:id="88" w:name="_Hlk124946251"/>
                          <m:sSub>
                            <m:sSubPr>
                              <m:ctrlPr>
                                <w:rPr>
                                  <w:rFonts w:ascii="Cambria Math" w:hAnsi="Cambria Math"/>
                                </w:rPr>
                              </m:ctrlPr>
                            </m:sSubPr>
                            <m:e>
                              <m:r>
                                <w:rPr>
                                  <w:rFonts w:ascii="Cambria Math" w:hAnsi="Cambria Math"/>
                                </w:rPr>
                                <m:t>S</m:t>
                              </m:r>
                            </m:e>
                            <m:sub>
                              <m:r>
                                <m:rPr>
                                  <m:sty m:val="p"/>
                                </m:rPr>
                                <w:rPr>
                                  <w:rFonts w:ascii="Cambria Math" w:hAnsi="Cambria Math"/>
                                </w:rPr>
                                <m:t>21,.</m:t>
                              </m:r>
                              <m:r>
                                <w:rPr>
                                  <w:rFonts w:ascii="Cambria Math" w:hAnsi="Cambria Math"/>
                                </w:rPr>
                                <m:t>m</m:t>
                              </m:r>
                            </m:sub>
                          </m:sSub>
                          <w:bookmarkEnd w:id="88"/>
                        </m:e>
                      </m:d>
                    </m:e>
                    <m:sup>
                      <m:r>
                        <m:rPr>
                          <m:sty m:val="p"/>
                        </m:rPr>
                        <w:rPr>
                          <w:rFonts w:ascii="Cambria Math" w:hAnsi="Cambria Math"/>
                        </w:rPr>
                        <m:t>2</m:t>
                      </m:r>
                    </m:sup>
                  </m:sSup>
                </m:e>
              </m:nary>
            </m:num>
            <m:den>
              <m:r>
                <w:rPr>
                  <w:rFonts w:ascii="Cambria Math" w:hAnsi="Cambria Math"/>
                </w:rPr>
                <m:t>M</m:t>
              </m:r>
            </m:den>
          </m:f>
        </m:oMath>
      </m:oMathPara>
    </w:p>
    <w:p w14:paraId="05CE4BDA" w14:textId="77777777" w:rsidR="00FD36C1" w:rsidRPr="004D3578" w:rsidRDefault="00FD36C1" w:rsidP="00FD36C1">
      <w:r>
        <w:lastRenderedPageBreak/>
        <w:t>Where</w:t>
      </w:r>
      <w:r>
        <w:rPr>
          <w:i/>
        </w:rPr>
        <w:t xml:space="preserve"> </w:t>
      </w:r>
      <m:oMath>
        <m:sSub>
          <m:sSubPr>
            <m:ctrlPr>
              <w:rPr>
                <w:rFonts w:ascii="Cambria Math" w:hAnsi="Cambria Math"/>
                <w:i/>
                <w:sz w:val="24"/>
              </w:rPr>
            </m:ctrlPr>
          </m:sSubPr>
          <m:e>
            <m:r>
              <w:rPr>
                <w:rFonts w:ascii="Cambria Math" w:hAnsi="Cambria Math"/>
                <w:sz w:val="24"/>
              </w:rPr>
              <m:t>S</m:t>
            </m:r>
          </m:e>
          <m:sub>
            <m:r>
              <w:rPr>
                <w:rFonts w:ascii="Cambria Math" w:hAnsi="Cambria Math"/>
                <w:sz w:val="24"/>
              </w:rPr>
              <m:t>21,m</m:t>
            </m:r>
          </m:sub>
        </m:sSub>
      </m:oMath>
      <w:r>
        <w:t xml:space="preserve"> is sample number </w:t>
      </w:r>
      <m:oMath>
        <m:r>
          <w:rPr>
            <w:rFonts w:ascii="Cambria Math" w:hAnsi="Cambria Math"/>
          </w:rPr>
          <m:t>m</m:t>
        </m:r>
      </m:oMath>
      <w:r>
        <w:t xml:space="preserve"> of the complex transfer function measured with the fixed measurement antenna and </w:t>
      </w:r>
      <m:oMath>
        <m:r>
          <w:rPr>
            <w:rFonts w:ascii="Cambria Math" w:hAnsi="Cambria Math"/>
          </w:rPr>
          <m:t>M</m:t>
        </m:r>
      </m:oMath>
      <w:r>
        <w:t xml:space="preserve"> is the total number of samples measured.</w:t>
      </w:r>
      <w:bookmarkEnd w:id="87"/>
    </w:p>
    <w:p w14:paraId="5640A098" w14:textId="77777777" w:rsidR="00FD36C1" w:rsidRPr="004D3578" w:rsidRDefault="00FD36C1" w:rsidP="00FD36C1">
      <w:pPr>
        <w:pStyle w:val="Heading2"/>
      </w:pPr>
      <w:bookmarkStart w:id="89" w:name="_Toc136355431"/>
      <w:r>
        <w:t>5</w:t>
      </w:r>
      <w:r w:rsidRPr="004D3578">
        <w:t>.2</w:t>
      </w:r>
      <w:r w:rsidRPr="004D3578">
        <w:tab/>
      </w:r>
      <w:r w:rsidRPr="00CD0211">
        <w:t>Definition of Total Radiated Sensitivity (TRS)</w:t>
      </w:r>
      <w:bookmarkEnd w:id="89"/>
    </w:p>
    <w:p w14:paraId="085DBC1E" w14:textId="77777777" w:rsidR="00FD36C1" w:rsidRDefault="00FD36C1" w:rsidP="00FD36C1">
      <w:pPr>
        <w:pStyle w:val="Guidance"/>
      </w:pPr>
    </w:p>
    <w:p w14:paraId="0F0676A9" w14:textId="77777777" w:rsidR="00FD36C1" w:rsidRPr="008E4C84" w:rsidRDefault="00FD36C1" w:rsidP="00FD36C1">
      <w:pPr>
        <w:pStyle w:val="Heading3"/>
      </w:pPr>
      <w:bookmarkStart w:id="90" w:name="_Toc136355432"/>
      <w:r>
        <w:t>5</w:t>
      </w:r>
      <w:r w:rsidRPr="008E4C84">
        <w:t>.</w:t>
      </w:r>
      <w:r>
        <w:t>2</w:t>
      </w:r>
      <w:r w:rsidRPr="008E4C84">
        <w:t>.</w:t>
      </w:r>
      <w:r>
        <w:t>1</w:t>
      </w:r>
      <w:r w:rsidRPr="008E4C84">
        <w:tab/>
      </w:r>
      <w:r w:rsidRPr="003C38D6">
        <w:t xml:space="preserve">Definition of the </w:t>
      </w:r>
      <w:r w:rsidRPr="00E47B24">
        <w:t>Total Radiated Sensitivity (TRS)</w:t>
      </w:r>
      <w:r>
        <w:t xml:space="preserve"> for AC</w:t>
      </w:r>
      <w:bookmarkEnd w:id="90"/>
      <w:r w:rsidRPr="008E4C84">
        <w:t xml:space="preserve">  </w:t>
      </w:r>
    </w:p>
    <w:p w14:paraId="0602E7DF" w14:textId="77777777" w:rsidR="00FD36C1" w:rsidRDefault="00FD36C1" w:rsidP="00FD36C1">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38860B83" w14:textId="77777777" w:rsidR="00FD36C1" w:rsidRPr="002A5923" w:rsidRDefault="00FD36C1" w:rsidP="00FD36C1">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09746E98" w14:textId="77777777" w:rsidR="00FD36C1" w:rsidRDefault="00FD36C1" w:rsidP="00FD36C1">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52C37411" w14:textId="77777777" w:rsidR="00FD36C1" w:rsidRPr="00B72397" w:rsidRDefault="00FD36C1" w:rsidP="00FD36C1">
      <w:pPr>
        <w:pStyle w:val="EQ"/>
        <w:jc w:val="right"/>
        <w:rPr>
          <w:lang w:eastAsia="zh-CN"/>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w:r w:rsidRPr="00B72397">
        <w:rPr>
          <w:lang w:eastAsia="zh-CN"/>
        </w:rPr>
        <w:t xml:space="preserve">     </w:t>
      </w:r>
      <w:r w:rsidRPr="00B72397">
        <w:rPr>
          <w:lang w:eastAsia="zh-CN"/>
        </w:rPr>
        <w:tab/>
        <w:t xml:space="preserve">   (5.</w:t>
      </w:r>
      <w:r>
        <w:rPr>
          <w:lang w:eastAsia="zh-CN"/>
        </w:rPr>
        <w:t>6</w:t>
      </w:r>
      <w:r w:rsidRPr="00B72397">
        <w:rPr>
          <w:lang w:eastAsia="zh-CN"/>
        </w:rPr>
        <w:t>)</w:t>
      </w:r>
    </w:p>
    <w:p w14:paraId="2F488885" w14:textId="77777777" w:rsidR="00FD36C1" w:rsidRPr="001D7032" w:rsidRDefault="00FD36C1" w:rsidP="00FD36C1">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p>
    <w:p w14:paraId="0CAA0FB7" w14:textId="77777777" w:rsidR="00FD36C1" w:rsidRPr="001D7032" w:rsidRDefault="00FD36C1" w:rsidP="00FD36C1">
      <w:pPr>
        <w:rPr>
          <w:i/>
          <w:lang w:eastAsia="zh-CN"/>
        </w:rPr>
      </w:pPr>
      <w:r w:rsidRPr="001D7032">
        <w:rPr>
          <w:lang w:eastAsia="zh-CN"/>
        </w:rPr>
        <w:t xml:space="preserve">Where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73299833" w14:textId="77777777" w:rsidR="00FD36C1" w:rsidRDefault="00FD36C1" w:rsidP="00FD36C1">
      <w:pPr>
        <w:rPr>
          <w:noProof/>
          <w:lang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eastAsia="zh-CN"/>
        </w:rPr>
        <w:t xml:space="preserve"> </w:t>
      </w:r>
    </w:p>
    <w:p w14:paraId="1DC0C9A0" w14:textId="77777777" w:rsidR="00FD36C1" w:rsidRPr="001D7032" w:rsidRDefault="00FD36C1" w:rsidP="00FD36C1">
      <w:pPr>
        <w:pStyle w:val="EQ"/>
        <w:jc w:val="right"/>
        <w:rPr>
          <w:i/>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2</m:t>
            </m:r>
            <m:r>
              <w:rPr>
                <w:rFonts w:ascii="Cambria Math" w:hAnsi="Cambria Math"/>
                <w:lang w:eastAsia="zh-CN"/>
              </w:rPr>
              <m:t>NM</m:t>
            </m:r>
          </m:num>
          <m:den>
            <m:r>
              <w:rPr>
                <w:rFonts w:ascii="Cambria Math" w:hAnsi="Cambria Math"/>
                <w:lang w:eastAsia="zh-CN"/>
              </w:rPr>
              <m:t>π</m:t>
            </m:r>
            <m:nary>
              <m:naryPr>
                <m:chr m:val="∑"/>
                <m:limLoc m:val="undOvr"/>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nary>
                  <m:naryPr>
                    <m:chr m:val="∑"/>
                    <m:limLoc m:val="undOvr"/>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w:t>
      </w:r>
      <w:r>
        <w:rPr>
          <w:lang w:eastAsia="zh-CN"/>
        </w:rPr>
        <w:t>7</w:t>
      </w:r>
      <w:r w:rsidRPr="001D7032">
        <w:rPr>
          <w:lang w:eastAsia="zh-CN"/>
        </w:rPr>
        <w:t>)</w:t>
      </w:r>
    </w:p>
    <w:p w14:paraId="0803C496" w14:textId="77777777" w:rsidR="00FD36C1" w:rsidRPr="001D7032" w:rsidRDefault="00FD36C1" w:rsidP="00FD36C1">
      <w:pPr>
        <w:pStyle w:val="EQ"/>
        <w:rPr>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13997095" w14:textId="77777777" w:rsidR="00FD36C1" w:rsidRPr="001D7032" w:rsidRDefault="00FD36C1" w:rsidP="00FD36C1">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TRS with Anechoic Chamber method is defined as:</w:t>
      </w:r>
    </w:p>
    <w:p w14:paraId="0080BF8D" w14:textId="77777777" w:rsidR="00FD36C1" w:rsidRPr="001D7032" w:rsidRDefault="00FD36C1" w:rsidP="00FD36C1">
      <w:pPr>
        <w:pStyle w:val="EQ"/>
        <w:jc w:val="right"/>
        <w:rPr>
          <w:lang w:eastAsia="zh-CN"/>
        </w:rPr>
      </w:pPr>
      <w:r>
        <w:rPr>
          <w:lang w:eastAsia="zh-CN"/>
        </w:rPr>
        <w:tab/>
      </w:r>
      <m:oMath>
        <m:r>
          <w:rPr>
            <w:rFonts w:ascii="Cambria Math" w:hAnsi="Cambria Math"/>
            <w:lang w:eastAsia="zh-CN"/>
          </w:rPr>
          <m:t>TRS≈</m:t>
        </m:r>
        <m:f>
          <m:fPr>
            <m:ctrlPr>
              <w:rPr>
                <w:rFonts w:ascii="Cambria Math" w:hAnsi="Cambria Math"/>
                <w:lang w:eastAsia="zh-CN"/>
              </w:rPr>
            </m:ctrlPr>
          </m:fPr>
          <m:num>
            <m:r>
              <w:rPr>
                <w:rFonts w:ascii="Cambria Math" w:hAnsi="Cambria Math"/>
                <w:lang w:eastAsia="zh-CN"/>
              </w:rPr>
              <m:t>2M</m:t>
            </m:r>
          </m:num>
          <m:den>
            <m:nary>
              <m:naryPr>
                <m:chr m:val="∑"/>
                <m:limLoc m:val="undOvr"/>
                <m:ctrlPr>
                  <w:rPr>
                    <w:rFonts w:ascii="Cambria Math" w:hAnsi="Cambria Math"/>
                    <w:lang w:eastAsia="zh-CN"/>
                  </w:rPr>
                </m:ctrlPr>
              </m:naryPr>
              <m:sub>
                <m:r>
                  <w:rPr>
                    <w:rFonts w:ascii="Cambria Math" w:hAnsi="Cambria Math"/>
                    <w:lang w:eastAsia="zh-CN"/>
                  </w:rPr>
                  <m:t>n=0</m:t>
                </m:r>
              </m:sub>
              <m:sup>
                <m:r>
                  <w:rPr>
                    <w:rFonts w:ascii="Cambria Math" w:hAnsi="Cambria Math"/>
                    <w:lang w:eastAsia="zh-CN"/>
                  </w:rPr>
                  <m:t>N</m:t>
                </m:r>
              </m:sup>
              <m:e>
                <m:nary>
                  <m:naryPr>
                    <m:chr m:val="∑"/>
                    <m:limLoc m:val="undOvr"/>
                    <m:ctrlPr>
                      <w:rPr>
                        <w:rFonts w:ascii="Cambria Math" w:hAnsi="Cambria Math"/>
                        <w:lang w:eastAsia="zh-CN"/>
                      </w:rPr>
                    </m:ctrlPr>
                  </m:naryPr>
                  <m:sub>
                    <m:r>
                      <w:rPr>
                        <w:rFonts w:ascii="Cambria Math" w:hAnsi="Cambria Math"/>
                        <w:lang w:eastAsia="zh-CN"/>
                      </w:rPr>
                      <m:t>m=0</m:t>
                    </m:r>
                  </m:sub>
                  <m:sup>
                    <m:r>
                      <w:rPr>
                        <w:rFonts w:ascii="Cambria Math" w:hAnsi="Cambria Math"/>
                        <w:lang w:eastAsia="zh-CN"/>
                      </w:rPr>
                      <m:t>M-1</m:t>
                    </m:r>
                  </m:sup>
                  <m:e>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(5.</w:t>
      </w:r>
      <w:r>
        <w:rPr>
          <w:lang w:eastAsia="zh-CN"/>
        </w:rPr>
        <w:t>8</w:t>
      </w:r>
      <w:r w:rsidRPr="001D7032">
        <w:rPr>
          <w:lang w:eastAsia="zh-CN"/>
        </w:rPr>
        <w:t>)</w:t>
      </w:r>
    </w:p>
    <w:p w14:paraId="66413945" w14:textId="77777777" w:rsidR="00FD36C1" w:rsidRDefault="00FD36C1" w:rsidP="00FD36C1">
      <w:pPr>
        <w:rPr>
          <w:lang w:eastAsia="zh-CN"/>
        </w:rPr>
      </w:pPr>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follows </w:t>
      </w:r>
      <w:r>
        <w:rPr>
          <w:lang w:eastAsia="zh-CN"/>
        </w:rPr>
        <w:t>Equation 5.5.</w:t>
      </w:r>
    </w:p>
    <w:p w14:paraId="6F3EFCFB" w14:textId="77777777" w:rsidR="00FD36C1" w:rsidRPr="00BB2524" w:rsidRDefault="00FD36C1" w:rsidP="00FD36C1">
      <w:r>
        <w:rPr>
          <w:lang w:eastAsia="zh-CN"/>
        </w:rPr>
        <w:t xml:space="preserve">The applicability of TRP </w:t>
      </w:r>
      <w:proofErr w:type="spellStart"/>
      <w:r>
        <w:rPr>
          <w:lang w:eastAsia="zh-CN"/>
        </w:rPr>
        <w:t>quadratures</w:t>
      </w:r>
      <w:proofErr w:type="spellEnd"/>
      <w:r>
        <w:rPr>
          <w:lang w:eastAsia="zh-CN"/>
        </w:rPr>
        <w:t>, frequency ranges, and measurement grids is tabulated in Table 5.2.1-1</w:t>
      </w:r>
      <w:r w:rsidRPr="001D7032">
        <w:rPr>
          <w:lang w:eastAsia="zh-CN"/>
        </w:rPr>
        <w:t>.</w:t>
      </w:r>
    </w:p>
    <w:p w14:paraId="5E7C2A95" w14:textId="77777777" w:rsidR="00FD36C1" w:rsidRDefault="00FD36C1" w:rsidP="00FD36C1">
      <w:pPr>
        <w:pStyle w:val="TH"/>
      </w:pPr>
      <w:r>
        <w:t>Table 5.2.1-1: Applicability for TRS measurement grids</w:t>
      </w:r>
    </w:p>
    <w:tbl>
      <w:tblPr>
        <w:tblStyle w:val="TableGrid"/>
        <w:tblW w:w="0" w:type="auto"/>
        <w:jc w:val="center"/>
        <w:tblLook w:val="04A0" w:firstRow="1" w:lastRow="0" w:firstColumn="1" w:lastColumn="0" w:noHBand="0" w:noVBand="1"/>
      </w:tblPr>
      <w:tblGrid>
        <w:gridCol w:w="1413"/>
        <w:gridCol w:w="1701"/>
        <w:gridCol w:w="1152"/>
        <w:gridCol w:w="432"/>
        <w:gridCol w:w="432"/>
        <w:gridCol w:w="1440"/>
      </w:tblGrid>
      <w:tr w:rsidR="00FD36C1" w14:paraId="2374AE74" w14:textId="77777777" w:rsidTr="00A576A4">
        <w:trPr>
          <w:jc w:val="center"/>
        </w:trPr>
        <w:tc>
          <w:tcPr>
            <w:tcW w:w="1413" w:type="dxa"/>
            <w:shd w:val="clear" w:color="auto" w:fill="D9D9D9" w:themeFill="background1" w:themeFillShade="D9"/>
          </w:tcPr>
          <w:p w14:paraId="5C7A8AA4" w14:textId="77777777" w:rsidR="00FD36C1" w:rsidRDefault="00FD36C1" w:rsidP="00A576A4">
            <w:pPr>
              <w:pStyle w:val="TAH"/>
            </w:pPr>
            <w:r>
              <w:t>Frequency Range</w:t>
            </w:r>
          </w:p>
        </w:tc>
        <w:tc>
          <w:tcPr>
            <w:tcW w:w="1701" w:type="dxa"/>
            <w:shd w:val="clear" w:color="auto" w:fill="D9D9D9" w:themeFill="background1" w:themeFillShade="D9"/>
          </w:tcPr>
          <w:p w14:paraId="6425A0B9" w14:textId="77777777" w:rsidR="00FD36C1" w:rsidRDefault="00FD36C1" w:rsidP="00A576A4">
            <w:pPr>
              <w:pStyle w:val="TAH"/>
            </w:pPr>
            <w:r>
              <w:t>Quadrature</w:t>
            </w:r>
          </w:p>
        </w:tc>
        <w:tc>
          <w:tcPr>
            <w:tcW w:w="1152" w:type="dxa"/>
            <w:shd w:val="clear" w:color="auto" w:fill="D9D9D9" w:themeFill="background1" w:themeFillShade="D9"/>
          </w:tcPr>
          <w:p w14:paraId="1293CFAC" w14:textId="77777777" w:rsidR="00FD36C1" w:rsidRDefault="00FD36C1" w:rsidP="00A576A4">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4B92B3A1" w14:textId="77777777" w:rsidR="00FD36C1" w:rsidRPr="00BE3D3A" w:rsidRDefault="00FD36C1" w:rsidP="00A576A4">
            <w:pPr>
              <w:pStyle w:val="TAH"/>
              <w:rPr>
                <w:rFonts w:cs="Arial"/>
                <w:i/>
                <w:iCs/>
                <w:szCs w:val="21"/>
              </w:rPr>
            </w:pPr>
            <w:r>
              <w:rPr>
                <w:rFonts w:cs="Arial"/>
                <w:i/>
                <w:iCs/>
                <w:szCs w:val="21"/>
              </w:rPr>
              <w:t>N</w:t>
            </w:r>
          </w:p>
        </w:tc>
        <w:tc>
          <w:tcPr>
            <w:tcW w:w="432" w:type="dxa"/>
            <w:shd w:val="clear" w:color="auto" w:fill="D9D9D9" w:themeFill="background1" w:themeFillShade="D9"/>
          </w:tcPr>
          <w:p w14:paraId="5601FF87" w14:textId="77777777" w:rsidR="00FD36C1" w:rsidRPr="00303892" w:rsidRDefault="00FD36C1" w:rsidP="00A576A4">
            <w:pPr>
              <w:pStyle w:val="TAH"/>
              <w:rPr>
                <w:rFonts w:cs="Arial"/>
                <w:i/>
                <w:iCs/>
                <w:szCs w:val="21"/>
              </w:rPr>
            </w:pPr>
            <w:r w:rsidRPr="00303892">
              <w:rPr>
                <w:rFonts w:cs="Arial"/>
                <w:i/>
                <w:iCs/>
                <w:szCs w:val="21"/>
              </w:rPr>
              <w:t>M</w:t>
            </w:r>
          </w:p>
        </w:tc>
        <w:tc>
          <w:tcPr>
            <w:tcW w:w="1440" w:type="dxa"/>
            <w:shd w:val="clear" w:color="auto" w:fill="D9D9D9" w:themeFill="background1" w:themeFillShade="D9"/>
          </w:tcPr>
          <w:p w14:paraId="25B4C84B" w14:textId="77777777" w:rsidR="00FD36C1" w:rsidRDefault="00FD36C1" w:rsidP="00A576A4">
            <w:pPr>
              <w:pStyle w:val="TAH"/>
            </w:pPr>
            <w:r w:rsidRPr="001C3E6E">
              <w:rPr>
                <w:rFonts w:cs="Arial"/>
                <w:szCs w:val="21"/>
              </w:rPr>
              <w:t>Min. Number of Grid Points</w:t>
            </w:r>
          </w:p>
        </w:tc>
      </w:tr>
      <w:tr w:rsidR="00FD36C1" w14:paraId="42E3AF48" w14:textId="77777777" w:rsidTr="00A576A4">
        <w:trPr>
          <w:jc w:val="center"/>
        </w:trPr>
        <w:tc>
          <w:tcPr>
            <w:tcW w:w="1413" w:type="dxa"/>
            <w:vMerge w:val="restart"/>
          </w:tcPr>
          <w:p w14:paraId="4E555D60" w14:textId="77777777" w:rsidR="00FD36C1" w:rsidRDefault="00FD36C1" w:rsidP="00A576A4">
            <w:pPr>
              <w:pStyle w:val="TAL"/>
            </w:pPr>
            <w:r>
              <w:t>&lt; 3GHz</w:t>
            </w:r>
          </w:p>
        </w:tc>
        <w:tc>
          <w:tcPr>
            <w:tcW w:w="1701" w:type="dxa"/>
          </w:tcPr>
          <w:p w14:paraId="3BEBFF6C" w14:textId="77777777" w:rsidR="00FD36C1" w:rsidRDefault="00FD36C1" w:rsidP="00A576A4">
            <w:pPr>
              <w:pStyle w:val="TAL"/>
            </w:pPr>
            <w:proofErr w:type="gramStart"/>
            <w:r>
              <w:t>sin(</w:t>
            </w:r>
            <w:proofErr w:type="gramEnd"/>
            <w:r w:rsidRPr="00303892">
              <w:rPr>
                <w:rFonts w:ascii="Symbol" w:hAnsi="Symbol"/>
              </w:rPr>
              <w:t></w:t>
            </w:r>
            <w:r>
              <w:t>)</w:t>
            </w:r>
          </w:p>
        </w:tc>
        <w:tc>
          <w:tcPr>
            <w:tcW w:w="1152" w:type="dxa"/>
          </w:tcPr>
          <w:p w14:paraId="67B29A03" w14:textId="77777777" w:rsidR="00FD36C1" w:rsidRDefault="00FD36C1" w:rsidP="00A576A4">
            <w:pPr>
              <w:pStyle w:val="TAL"/>
            </w:pPr>
            <w:r>
              <w:t>30</w:t>
            </w:r>
          </w:p>
        </w:tc>
        <w:tc>
          <w:tcPr>
            <w:tcW w:w="432" w:type="dxa"/>
          </w:tcPr>
          <w:p w14:paraId="49CB65BE" w14:textId="77777777" w:rsidR="00FD36C1" w:rsidRDefault="00FD36C1" w:rsidP="00A576A4">
            <w:pPr>
              <w:pStyle w:val="TAL"/>
            </w:pPr>
            <w:r>
              <w:t>6</w:t>
            </w:r>
          </w:p>
        </w:tc>
        <w:tc>
          <w:tcPr>
            <w:tcW w:w="432" w:type="dxa"/>
          </w:tcPr>
          <w:p w14:paraId="1B0AFF25" w14:textId="77777777" w:rsidR="00FD36C1" w:rsidRDefault="00FD36C1" w:rsidP="00A576A4">
            <w:pPr>
              <w:pStyle w:val="TAL"/>
            </w:pPr>
            <w:r>
              <w:t>12</w:t>
            </w:r>
          </w:p>
        </w:tc>
        <w:tc>
          <w:tcPr>
            <w:tcW w:w="1440" w:type="dxa"/>
          </w:tcPr>
          <w:p w14:paraId="0FEAEF1C" w14:textId="77777777" w:rsidR="00FD36C1" w:rsidRDefault="00FD36C1" w:rsidP="00A576A4">
            <w:pPr>
              <w:pStyle w:val="TAL"/>
            </w:pPr>
            <w:r>
              <w:t>62</w:t>
            </w:r>
          </w:p>
        </w:tc>
      </w:tr>
      <w:tr w:rsidR="00FD36C1" w14:paraId="5EF21DA2" w14:textId="77777777" w:rsidTr="00A576A4">
        <w:trPr>
          <w:jc w:val="center"/>
        </w:trPr>
        <w:tc>
          <w:tcPr>
            <w:tcW w:w="1413" w:type="dxa"/>
            <w:vMerge/>
          </w:tcPr>
          <w:p w14:paraId="33C83A25" w14:textId="77777777" w:rsidR="00FD36C1" w:rsidRDefault="00FD36C1" w:rsidP="00A576A4">
            <w:pPr>
              <w:pStyle w:val="TH"/>
            </w:pPr>
          </w:p>
        </w:tc>
        <w:tc>
          <w:tcPr>
            <w:tcW w:w="1701" w:type="dxa"/>
            <w:vMerge w:val="restart"/>
          </w:tcPr>
          <w:p w14:paraId="236B60E1" w14:textId="77777777" w:rsidR="00FD36C1" w:rsidRDefault="00FD36C1" w:rsidP="00A576A4">
            <w:pPr>
              <w:pStyle w:val="TAL"/>
            </w:pPr>
            <w:proofErr w:type="spellStart"/>
            <w:r>
              <w:t>Clenshaw</w:t>
            </w:r>
            <w:proofErr w:type="spellEnd"/>
            <w:r>
              <w:t>-Curtis</w:t>
            </w:r>
          </w:p>
        </w:tc>
        <w:tc>
          <w:tcPr>
            <w:tcW w:w="1152" w:type="dxa"/>
          </w:tcPr>
          <w:p w14:paraId="69705D7F" w14:textId="77777777" w:rsidR="00FD36C1" w:rsidRDefault="00FD36C1" w:rsidP="00A576A4">
            <w:pPr>
              <w:pStyle w:val="TAL"/>
            </w:pPr>
            <w:r>
              <w:t>30</w:t>
            </w:r>
          </w:p>
        </w:tc>
        <w:tc>
          <w:tcPr>
            <w:tcW w:w="432" w:type="dxa"/>
          </w:tcPr>
          <w:p w14:paraId="16BFAF1A" w14:textId="77777777" w:rsidR="00FD36C1" w:rsidRDefault="00FD36C1" w:rsidP="00A576A4">
            <w:pPr>
              <w:pStyle w:val="TAL"/>
            </w:pPr>
            <w:r>
              <w:t>6</w:t>
            </w:r>
          </w:p>
        </w:tc>
        <w:tc>
          <w:tcPr>
            <w:tcW w:w="432" w:type="dxa"/>
          </w:tcPr>
          <w:p w14:paraId="52AD2361" w14:textId="77777777" w:rsidR="00FD36C1" w:rsidRDefault="00FD36C1" w:rsidP="00A576A4">
            <w:pPr>
              <w:pStyle w:val="TAL"/>
            </w:pPr>
            <w:r>
              <w:t>12</w:t>
            </w:r>
          </w:p>
        </w:tc>
        <w:tc>
          <w:tcPr>
            <w:tcW w:w="1440" w:type="dxa"/>
          </w:tcPr>
          <w:p w14:paraId="57331D26" w14:textId="77777777" w:rsidR="00FD36C1" w:rsidRDefault="00FD36C1" w:rsidP="00A576A4">
            <w:pPr>
              <w:pStyle w:val="TAL"/>
            </w:pPr>
            <w:r>
              <w:t>62</w:t>
            </w:r>
          </w:p>
        </w:tc>
      </w:tr>
      <w:tr w:rsidR="00FD36C1" w14:paraId="4703D8B7" w14:textId="77777777" w:rsidTr="00A576A4">
        <w:trPr>
          <w:jc w:val="center"/>
        </w:trPr>
        <w:tc>
          <w:tcPr>
            <w:tcW w:w="1413" w:type="dxa"/>
            <w:vMerge/>
          </w:tcPr>
          <w:p w14:paraId="0967C019" w14:textId="77777777" w:rsidR="00FD36C1" w:rsidRDefault="00FD36C1" w:rsidP="00A576A4">
            <w:pPr>
              <w:pStyle w:val="TH"/>
            </w:pPr>
          </w:p>
        </w:tc>
        <w:tc>
          <w:tcPr>
            <w:tcW w:w="1701" w:type="dxa"/>
            <w:vMerge/>
          </w:tcPr>
          <w:p w14:paraId="6C41364D" w14:textId="77777777" w:rsidR="00FD36C1" w:rsidRDefault="00FD36C1" w:rsidP="00A576A4">
            <w:pPr>
              <w:pStyle w:val="TAL"/>
            </w:pPr>
          </w:p>
        </w:tc>
        <w:tc>
          <w:tcPr>
            <w:tcW w:w="1152" w:type="dxa"/>
          </w:tcPr>
          <w:p w14:paraId="1CCD2328" w14:textId="77777777" w:rsidR="00FD36C1" w:rsidRDefault="00FD36C1" w:rsidP="00A576A4">
            <w:pPr>
              <w:pStyle w:val="TAL"/>
            </w:pPr>
            <w:r>
              <w:t>45</w:t>
            </w:r>
          </w:p>
        </w:tc>
        <w:tc>
          <w:tcPr>
            <w:tcW w:w="432" w:type="dxa"/>
          </w:tcPr>
          <w:p w14:paraId="04CA80B0" w14:textId="77777777" w:rsidR="00FD36C1" w:rsidRDefault="00FD36C1" w:rsidP="00A576A4">
            <w:pPr>
              <w:pStyle w:val="TAL"/>
            </w:pPr>
            <w:r>
              <w:t>4</w:t>
            </w:r>
          </w:p>
        </w:tc>
        <w:tc>
          <w:tcPr>
            <w:tcW w:w="432" w:type="dxa"/>
          </w:tcPr>
          <w:p w14:paraId="67B79A88" w14:textId="77777777" w:rsidR="00FD36C1" w:rsidRDefault="00FD36C1" w:rsidP="00A576A4">
            <w:pPr>
              <w:pStyle w:val="TAL"/>
            </w:pPr>
            <w:r>
              <w:t>8</w:t>
            </w:r>
          </w:p>
        </w:tc>
        <w:tc>
          <w:tcPr>
            <w:tcW w:w="1440" w:type="dxa"/>
          </w:tcPr>
          <w:p w14:paraId="09B02EE6" w14:textId="77777777" w:rsidR="00FD36C1" w:rsidRDefault="00FD36C1" w:rsidP="00A576A4">
            <w:pPr>
              <w:pStyle w:val="TAL"/>
            </w:pPr>
            <w:r>
              <w:t>26</w:t>
            </w:r>
          </w:p>
        </w:tc>
      </w:tr>
      <w:tr w:rsidR="00FD36C1" w14:paraId="1FE7209A" w14:textId="77777777" w:rsidTr="00A576A4">
        <w:trPr>
          <w:jc w:val="center"/>
        </w:trPr>
        <w:tc>
          <w:tcPr>
            <w:tcW w:w="1413" w:type="dxa"/>
            <w:vMerge w:val="restart"/>
          </w:tcPr>
          <w:p w14:paraId="799DAFEE" w14:textId="77777777" w:rsidR="00FD36C1" w:rsidRDefault="00FD36C1" w:rsidP="00A576A4">
            <w:pPr>
              <w:pStyle w:val="TAL"/>
            </w:pPr>
            <w:r>
              <w:t>&gt; 3GHz</w:t>
            </w:r>
          </w:p>
        </w:tc>
        <w:tc>
          <w:tcPr>
            <w:tcW w:w="1701" w:type="dxa"/>
          </w:tcPr>
          <w:p w14:paraId="31733A4B" w14:textId="77777777" w:rsidR="00FD36C1" w:rsidRDefault="00FD36C1" w:rsidP="00A576A4">
            <w:pPr>
              <w:pStyle w:val="TAL"/>
            </w:pPr>
            <w:proofErr w:type="gramStart"/>
            <w:r>
              <w:t>sin(</w:t>
            </w:r>
            <w:proofErr w:type="gramEnd"/>
            <w:r w:rsidRPr="00563F4F">
              <w:rPr>
                <w:rFonts w:ascii="Symbol" w:hAnsi="Symbol"/>
              </w:rPr>
              <w:t></w:t>
            </w:r>
            <w:r>
              <w:t>)</w:t>
            </w:r>
          </w:p>
        </w:tc>
        <w:tc>
          <w:tcPr>
            <w:tcW w:w="1152" w:type="dxa"/>
          </w:tcPr>
          <w:p w14:paraId="2C901A40" w14:textId="77777777" w:rsidR="00FD36C1" w:rsidRDefault="00FD36C1" w:rsidP="00A576A4">
            <w:pPr>
              <w:pStyle w:val="TAL"/>
            </w:pPr>
            <w:r>
              <w:t>30</w:t>
            </w:r>
          </w:p>
        </w:tc>
        <w:tc>
          <w:tcPr>
            <w:tcW w:w="432" w:type="dxa"/>
          </w:tcPr>
          <w:p w14:paraId="2F4BDC46" w14:textId="77777777" w:rsidR="00FD36C1" w:rsidRDefault="00FD36C1" w:rsidP="00A576A4">
            <w:pPr>
              <w:pStyle w:val="TAL"/>
            </w:pPr>
            <w:r>
              <w:t>6</w:t>
            </w:r>
          </w:p>
        </w:tc>
        <w:tc>
          <w:tcPr>
            <w:tcW w:w="432" w:type="dxa"/>
          </w:tcPr>
          <w:p w14:paraId="0C4E26CD" w14:textId="77777777" w:rsidR="00FD36C1" w:rsidRDefault="00FD36C1" w:rsidP="00A576A4">
            <w:pPr>
              <w:pStyle w:val="TAL"/>
            </w:pPr>
            <w:r>
              <w:t>12</w:t>
            </w:r>
          </w:p>
        </w:tc>
        <w:tc>
          <w:tcPr>
            <w:tcW w:w="1440" w:type="dxa"/>
          </w:tcPr>
          <w:p w14:paraId="2D3330E2" w14:textId="77777777" w:rsidR="00FD36C1" w:rsidRDefault="00FD36C1" w:rsidP="00A576A4">
            <w:pPr>
              <w:pStyle w:val="TAL"/>
            </w:pPr>
            <w:r>
              <w:t>62</w:t>
            </w:r>
          </w:p>
        </w:tc>
      </w:tr>
      <w:tr w:rsidR="00FD36C1" w14:paraId="1D0ECBEC" w14:textId="77777777" w:rsidTr="00A576A4">
        <w:trPr>
          <w:jc w:val="center"/>
        </w:trPr>
        <w:tc>
          <w:tcPr>
            <w:tcW w:w="1413" w:type="dxa"/>
            <w:vMerge/>
          </w:tcPr>
          <w:p w14:paraId="00DA66E7" w14:textId="77777777" w:rsidR="00FD36C1" w:rsidRDefault="00FD36C1" w:rsidP="00A576A4">
            <w:pPr>
              <w:pStyle w:val="TAL"/>
            </w:pPr>
          </w:p>
        </w:tc>
        <w:tc>
          <w:tcPr>
            <w:tcW w:w="1701" w:type="dxa"/>
            <w:vMerge w:val="restart"/>
          </w:tcPr>
          <w:p w14:paraId="55AA4CCF" w14:textId="77777777" w:rsidR="00FD36C1" w:rsidRDefault="00FD36C1" w:rsidP="00A576A4">
            <w:pPr>
              <w:pStyle w:val="TAL"/>
            </w:pPr>
            <w:proofErr w:type="spellStart"/>
            <w:r>
              <w:t>Clenshaw</w:t>
            </w:r>
            <w:proofErr w:type="spellEnd"/>
            <w:r>
              <w:t>-Curtis</w:t>
            </w:r>
          </w:p>
        </w:tc>
        <w:tc>
          <w:tcPr>
            <w:tcW w:w="1152" w:type="dxa"/>
          </w:tcPr>
          <w:p w14:paraId="01519771" w14:textId="77777777" w:rsidR="00FD36C1" w:rsidRDefault="00FD36C1" w:rsidP="00A576A4">
            <w:pPr>
              <w:pStyle w:val="TAL"/>
            </w:pPr>
            <w:r>
              <w:t>30</w:t>
            </w:r>
          </w:p>
        </w:tc>
        <w:tc>
          <w:tcPr>
            <w:tcW w:w="432" w:type="dxa"/>
          </w:tcPr>
          <w:p w14:paraId="322B7AC1" w14:textId="77777777" w:rsidR="00FD36C1" w:rsidRDefault="00FD36C1" w:rsidP="00A576A4">
            <w:pPr>
              <w:pStyle w:val="TAL"/>
            </w:pPr>
            <w:r>
              <w:t>6</w:t>
            </w:r>
          </w:p>
        </w:tc>
        <w:tc>
          <w:tcPr>
            <w:tcW w:w="432" w:type="dxa"/>
          </w:tcPr>
          <w:p w14:paraId="49111A80" w14:textId="77777777" w:rsidR="00FD36C1" w:rsidRDefault="00FD36C1" w:rsidP="00A576A4">
            <w:pPr>
              <w:pStyle w:val="TAL"/>
            </w:pPr>
            <w:r>
              <w:t>12</w:t>
            </w:r>
          </w:p>
        </w:tc>
        <w:tc>
          <w:tcPr>
            <w:tcW w:w="1440" w:type="dxa"/>
          </w:tcPr>
          <w:p w14:paraId="3032846B" w14:textId="77777777" w:rsidR="00FD36C1" w:rsidRDefault="00FD36C1" w:rsidP="00A576A4">
            <w:pPr>
              <w:pStyle w:val="TAL"/>
            </w:pPr>
            <w:r>
              <w:t>62</w:t>
            </w:r>
          </w:p>
        </w:tc>
      </w:tr>
      <w:tr w:rsidR="00FD36C1" w14:paraId="1898AF69" w14:textId="77777777" w:rsidTr="00A576A4">
        <w:trPr>
          <w:jc w:val="center"/>
        </w:trPr>
        <w:tc>
          <w:tcPr>
            <w:tcW w:w="1413" w:type="dxa"/>
            <w:vMerge/>
          </w:tcPr>
          <w:p w14:paraId="5BB1E869" w14:textId="77777777" w:rsidR="00FD36C1" w:rsidRDefault="00FD36C1" w:rsidP="00A576A4">
            <w:pPr>
              <w:pStyle w:val="TAL"/>
            </w:pPr>
          </w:p>
        </w:tc>
        <w:tc>
          <w:tcPr>
            <w:tcW w:w="1701" w:type="dxa"/>
            <w:vMerge/>
          </w:tcPr>
          <w:p w14:paraId="532DEF84" w14:textId="77777777" w:rsidR="00FD36C1" w:rsidRDefault="00FD36C1" w:rsidP="00A576A4">
            <w:pPr>
              <w:pStyle w:val="TAL"/>
            </w:pPr>
          </w:p>
        </w:tc>
        <w:tc>
          <w:tcPr>
            <w:tcW w:w="1152" w:type="dxa"/>
          </w:tcPr>
          <w:p w14:paraId="244A7FF5" w14:textId="77777777" w:rsidR="00FD36C1" w:rsidRDefault="00FD36C1" w:rsidP="00A576A4">
            <w:pPr>
              <w:pStyle w:val="TAL"/>
            </w:pPr>
            <w:r>
              <w:t>45</w:t>
            </w:r>
          </w:p>
        </w:tc>
        <w:tc>
          <w:tcPr>
            <w:tcW w:w="432" w:type="dxa"/>
          </w:tcPr>
          <w:p w14:paraId="591BAE26" w14:textId="77777777" w:rsidR="00FD36C1" w:rsidRDefault="00FD36C1" w:rsidP="00A576A4">
            <w:pPr>
              <w:pStyle w:val="TAL"/>
            </w:pPr>
            <w:r>
              <w:t>4</w:t>
            </w:r>
          </w:p>
        </w:tc>
        <w:tc>
          <w:tcPr>
            <w:tcW w:w="432" w:type="dxa"/>
          </w:tcPr>
          <w:p w14:paraId="15F4C0F9" w14:textId="77777777" w:rsidR="00FD36C1" w:rsidRDefault="00FD36C1" w:rsidP="00A576A4">
            <w:pPr>
              <w:pStyle w:val="TAL"/>
            </w:pPr>
            <w:r>
              <w:t>8</w:t>
            </w:r>
          </w:p>
        </w:tc>
        <w:tc>
          <w:tcPr>
            <w:tcW w:w="1440" w:type="dxa"/>
          </w:tcPr>
          <w:p w14:paraId="699BC9C6" w14:textId="77777777" w:rsidR="00FD36C1" w:rsidRDefault="00FD36C1" w:rsidP="00A576A4">
            <w:pPr>
              <w:pStyle w:val="TAL"/>
            </w:pPr>
            <w:r>
              <w:t>26 (Note 1)</w:t>
            </w:r>
          </w:p>
        </w:tc>
      </w:tr>
      <w:tr w:rsidR="00FD36C1" w14:paraId="4A883715" w14:textId="77777777" w:rsidTr="00A576A4">
        <w:trPr>
          <w:jc w:val="center"/>
        </w:trPr>
        <w:tc>
          <w:tcPr>
            <w:tcW w:w="6570" w:type="dxa"/>
            <w:gridSpan w:val="6"/>
          </w:tcPr>
          <w:p w14:paraId="348E1A00" w14:textId="77777777" w:rsidR="00FD36C1" w:rsidRDefault="00FD36C1" w:rsidP="00A576A4">
            <w:pPr>
              <w:pStyle w:val="TAL"/>
            </w:pPr>
            <w:r>
              <w:t xml:space="preserve">Note 1: </w:t>
            </w:r>
            <w:bookmarkStart w:id="91" w:name="MCCQCTEMPBM_00000031"/>
            <w:bookmarkStart w:id="92" w:name="MCCQCTEMPBM_00000034"/>
            <w:r w:rsidRPr="007B7B89">
              <w:rPr>
                <w:bCs/>
              </w:rPr>
              <w:t xml:space="preserve">When the back pole at </w:t>
            </w:r>
            <w:r w:rsidRPr="007B7B89">
              <w:rPr>
                <w:rFonts w:ascii="Symbol" w:hAnsi="Symbol"/>
                <w:bCs/>
              </w:rPr>
              <w:t></w:t>
            </w:r>
            <w:r>
              <w:rPr>
                <w:rFonts w:ascii="Symbol" w:hAnsi="Symbol"/>
                <w:bCs/>
              </w:rPr>
              <w:t></w:t>
            </w:r>
            <w:r w:rsidRPr="007B7B89">
              <w:rPr>
                <w:bCs/>
              </w:rPr>
              <w:t>= 180</w:t>
            </w:r>
            <w:r w:rsidRPr="007B7B89">
              <w:rPr>
                <w:rFonts w:cs="Arial"/>
                <w:bCs/>
              </w:rPr>
              <w:t xml:space="preserve">° cannot be measured due to obstruction and/or blocking, extrapolation </w:t>
            </w:r>
            <w:r>
              <w:rPr>
                <w:rFonts w:cs="Arial"/>
                <w:bCs/>
              </w:rPr>
              <w:t xml:space="preserve">is used to estimate EIS </w:t>
            </w:r>
            <w:proofErr w:type="gramStart"/>
            <w:r>
              <w:rPr>
                <w:rFonts w:cs="Arial"/>
                <w:bCs/>
              </w:rPr>
              <w:t xml:space="preserve">at </w:t>
            </w:r>
            <w:r w:rsidRPr="007B7B89">
              <w:rPr>
                <w:rFonts w:cs="Arial"/>
                <w:bCs/>
              </w:rPr>
              <w:t xml:space="preserve"> </w:t>
            </w:r>
            <w:r w:rsidRPr="007B7B89">
              <w:rPr>
                <w:rFonts w:ascii="Symbol" w:hAnsi="Symbol" w:cs="Arial"/>
                <w:bCs/>
              </w:rPr>
              <w:t></w:t>
            </w:r>
            <w:proofErr w:type="gramEnd"/>
            <w:r>
              <w:rPr>
                <w:rFonts w:ascii="Symbol" w:hAnsi="Symbol" w:cs="Arial"/>
                <w:bCs/>
              </w:rPr>
              <w:t></w:t>
            </w:r>
            <w:r w:rsidRPr="007B7B89">
              <w:rPr>
                <w:rFonts w:cs="Arial"/>
                <w:bCs/>
              </w:rPr>
              <w:t xml:space="preserve">= 180° for measurement grids </w:t>
            </w:r>
            <w:r>
              <w:rPr>
                <w:rFonts w:cs="Arial"/>
                <w:bCs/>
              </w:rPr>
              <w:t xml:space="preserve">with </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cs="Arial"/>
                <w:bCs/>
              </w:rPr>
              <w:t>=45°</w:t>
            </w:r>
            <w:r>
              <w:rPr>
                <w:rFonts w:cs="Arial"/>
                <w:bCs/>
              </w:rPr>
              <w:t xml:space="preserve"> by either a) </w:t>
            </w:r>
            <w:r w:rsidRPr="007B7B89">
              <w:rPr>
                <w:rFonts w:cs="Arial"/>
                <w:bCs/>
              </w:rPr>
              <w:t xml:space="preserve">using at least two points within 15° of the pole </w:t>
            </w:r>
            <w:bookmarkEnd w:id="91"/>
            <w:bookmarkEnd w:id="92"/>
            <w:r>
              <w:rPr>
                <w:bCs/>
              </w:rPr>
              <w:t xml:space="preserve"> or b) averaging the last cut (i.e.</w:t>
            </w:r>
            <w:r>
              <w:rPr>
                <w:rFonts w:cs="Arial"/>
                <w:bCs/>
              </w:rPr>
              <w:t xml:space="preserve">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1</w:t>
            </w:r>
            <w:r>
              <w:rPr>
                <w:rFonts w:cs="Arial"/>
                <w:bCs/>
              </w:rPr>
              <w:t>35</w:t>
            </w:r>
            <w:r w:rsidRPr="007B7B89">
              <w:rPr>
                <w:rFonts w:cs="Arial"/>
                <w:bCs/>
              </w:rPr>
              <w:t>°</w:t>
            </w:r>
            <w:r>
              <w:rPr>
                <w:rFonts w:cs="Arial"/>
                <w:bCs/>
              </w:rPr>
              <w:t>)</w:t>
            </w:r>
          </w:p>
        </w:tc>
      </w:tr>
    </w:tbl>
    <w:p w14:paraId="66B60C99" w14:textId="77777777" w:rsidR="00FD36C1" w:rsidRDefault="00FD36C1" w:rsidP="00FD36C1">
      <w:pPr>
        <w:pStyle w:val="EQ"/>
      </w:pPr>
      <w:r w:rsidRPr="002A5923">
        <w:rPr>
          <w:rFonts w:hint="eastAsia"/>
        </w:rPr>
        <w:t xml:space="preserve"> </w:t>
      </w:r>
    </w:p>
    <w:p w14:paraId="710E3FF7" w14:textId="77777777" w:rsidR="00FD36C1" w:rsidRPr="008E4C84" w:rsidRDefault="00FD36C1" w:rsidP="00FD36C1">
      <w:pPr>
        <w:pStyle w:val="Heading3"/>
      </w:pPr>
      <w:bookmarkStart w:id="93" w:name="_Toc136355433"/>
      <w:r>
        <w:t>5</w:t>
      </w:r>
      <w:r w:rsidRPr="008E4C84">
        <w:t>.</w:t>
      </w:r>
      <w:r>
        <w:t>2</w:t>
      </w:r>
      <w:r w:rsidRPr="008E4C84">
        <w:t>.</w:t>
      </w:r>
      <w:r>
        <w:t>2</w:t>
      </w:r>
      <w:r w:rsidRPr="008E4C84">
        <w:tab/>
      </w:r>
      <w:r w:rsidRPr="003C38D6">
        <w:t xml:space="preserve">Definition of the </w:t>
      </w:r>
      <w:r w:rsidRPr="00E47B24">
        <w:t>Total Radiated Sensitivity (TRS)</w:t>
      </w:r>
      <w:r>
        <w:t xml:space="preserve"> for RC method</w:t>
      </w:r>
      <w:bookmarkEnd w:id="93"/>
      <w:r>
        <w:t xml:space="preserve"> </w:t>
      </w:r>
      <w:r w:rsidRPr="008E4C84">
        <w:t xml:space="preserve">  </w:t>
      </w:r>
    </w:p>
    <w:p w14:paraId="4AB8E6A2" w14:textId="77777777" w:rsidR="00FD36C1" w:rsidRDefault="00FD36C1" w:rsidP="00FD36C1">
      <w:bookmarkStart w:id="94" w:name="_Hlk129188373"/>
      <w:r>
        <w:t>The calculation of TRS is based on searching for the lowest power received by the UE for a discrete number of field combinations in the chamber. The downlink power received by the UE at each discrete field combination that provides a BER (or BLER) which is better than the specified target BER/BLER level shall be averaged with other such measurements using different field combinations. By calibrating the average power transfer function, an absolute value of the TRS can be obtained when the linear values of all downlink power levels have been averaged.</w:t>
      </w:r>
    </w:p>
    <w:p w14:paraId="3274B117" w14:textId="77777777" w:rsidR="00FD36C1" w:rsidRDefault="00FD36C1" w:rsidP="00FD36C1">
      <w:r>
        <w:t>The TRS with Reverberation Chamber method is defined as:</w:t>
      </w:r>
    </w:p>
    <w:p w14:paraId="41BA89D6" w14:textId="77777777" w:rsidR="00FD36C1" w:rsidRDefault="00FD36C1" w:rsidP="00FD36C1">
      <w:pPr>
        <w:pStyle w:val="EQ"/>
        <w:rPr>
          <w:shd w:val="clear" w:color="auto" w:fill="FFFF00"/>
        </w:rPr>
      </w:pPr>
      <m:oMathPara>
        <m:oMath>
          <m:r>
            <w:rPr>
              <w:rFonts w:ascii="Cambria Math" w:hAnsi="Cambria Math"/>
            </w:rPr>
            <m:t>TRS</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m:t>
              </m:r>
              <m:r>
                <m:rPr>
                  <m:sty m:val="p"/>
                </m:rPr>
                <w:rPr>
                  <w:rFonts w:ascii="Cambria Math" w:hAnsi="Cambria Math"/>
                </w:rPr>
                <m:t xml:space="preserve"> </m:t>
              </m:r>
            </m:sub>
          </m:sSub>
          <m:d>
            <m:dPr>
              <m:ctrlPr>
                <w:rPr>
                  <w:rFonts w:ascii="Cambria Math" w:hAnsi="Cambria Math"/>
                </w:rPr>
              </m:ctrlPr>
            </m:dPr>
            <m:e>
              <m:r>
                <m:rPr>
                  <m:sty m:val="p"/>
                </m:rPr>
                <w:rPr>
                  <w:rFonts w:ascii="Cambria Math" w:hAnsi="Cambria Math"/>
                </w:rPr>
                <m:t>1-</m:t>
              </m:r>
              <m:r>
                <w:rPr>
                  <w:rFonts w:ascii="Cambria Math" w:hAnsi="Cambria Math"/>
                </w:rPr>
                <m:t>R</m:t>
              </m:r>
            </m:e>
          </m:d>
          <m:r>
            <m:rPr>
              <m:sty m:val="p"/>
            </m:rPr>
            <w:rPr>
              <w:rFonts w:ascii="Cambria Math" w:hAnsi="Cambria Math"/>
            </w:rPr>
            <m:t xml:space="preserve"> </m:t>
          </m:r>
          <m:r>
            <w:rPr>
              <w:rFonts w:ascii="Cambria Math" w:hAnsi="Cambria Math"/>
            </w:rPr>
            <m:t>C</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M</m:t>
                      </m:r>
                    </m:den>
                  </m:f>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P</m:t>
                              </m:r>
                            </m:e>
                            <m:sub>
                              <m:r>
                                <w:rPr>
                                  <w:rFonts w:ascii="Cambria Math" w:hAnsi="Cambria Math"/>
                                </w:rPr>
                                <m:t>BSS</m:t>
                              </m:r>
                            </m:sub>
                          </m:sSub>
                          <m:d>
                            <m:dPr>
                              <m:ctrlPr>
                                <w:rPr>
                                  <w:rFonts w:ascii="Cambria Math" w:hAnsi="Cambria Math"/>
                                </w:rPr>
                              </m:ctrlPr>
                            </m:dPr>
                            <m:e>
                              <m:r>
                                <w:rPr>
                                  <w:rFonts w:ascii="Cambria Math" w:hAnsi="Cambria Math"/>
                                </w:rPr>
                                <m:t>m</m:t>
                              </m:r>
                            </m:e>
                          </m:d>
                        </m:den>
                      </m:f>
                    </m:e>
                  </m:nary>
                </m:e>
              </m:d>
            </m:e>
            <m:sup>
              <m:r>
                <m:rPr>
                  <m:sty m:val="p"/>
                </m:rPr>
                <w:rPr>
                  <w:rFonts w:ascii="Cambria Math" w:hAnsi="Cambria Math"/>
                </w:rPr>
                <m:t>-1</m:t>
              </m:r>
            </m:sup>
          </m:sSup>
        </m:oMath>
      </m:oMathPara>
    </w:p>
    <w:p w14:paraId="2C469F59" w14:textId="77777777" w:rsidR="00FD36C1" w:rsidRDefault="00FD36C1" w:rsidP="00FD36C1">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 parameters are calculated from the calibration measurement and are further discussed in calibration section.</w:t>
      </w:r>
      <w:r>
        <w:rPr>
          <w:noProof/>
        </w:rPr>
        <w:t xml:space="preserve"> </w:t>
      </w:r>
      <m:oMath>
        <m:sSub>
          <m:sSubPr>
            <m:ctrlPr>
              <w:rPr>
                <w:rFonts w:ascii="Cambria Math" w:hAnsi="Cambria Math"/>
                <w:i/>
              </w:rPr>
            </m:ctrlPr>
          </m:sSubPr>
          <m:e>
            <m:r>
              <w:rPr>
                <w:rFonts w:ascii="Cambria Math" w:hAnsi="Cambria Math"/>
              </w:rPr>
              <m:t>P</m:t>
            </m:r>
          </m:e>
          <m:sub>
            <m:r>
              <w:rPr>
                <w:rFonts w:ascii="Cambria Math" w:hAnsi="Cambria Math"/>
              </w:rPr>
              <m:t>BSS</m:t>
            </m:r>
          </m:sub>
        </m:sSub>
        <m:d>
          <m:dPr>
            <m:ctrlPr>
              <w:rPr>
                <w:rFonts w:ascii="Cambria Math" w:hAnsi="Cambria Math"/>
                <w:i/>
              </w:rPr>
            </m:ctrlPr>
          </m:dPr>
          <m:e>
            <m:r>
              <w:rPr>
                <w:rFonts w:ascii="Cambria Math" w:hAnsi="Cambria Math"/>
              </w:rPr>
              <m:t>m</m:t>
            </m:r>
          </m:e>
        </m:d>
        <m:r>
          <w:rPr>
            <w:rFonts w:ascii="Cambria Math" w:hAnsi="Cambria Math"/>
          </w:rPr>
          <m:t xml:space="preserve"> </m:t>
        </m:r>
      </m:oMath>
      <w:r>
        <w:t xml:space="preserve">is the output power from the base station emulator when it is adjusted to give the specified digital error rate or throughput from the DUT for mode-stirring sample </w:t>
      </w:r>
      <m:oMath>
        <m:r>
          <w:rPr>
            <w:rFonts w:ascii="Cambria Math" w:hAnsi="Cambria Math"/>
          </w:rPr>
          <m:t>m.</m:t>
        </m:r>
      </m:oMath>
      <w:bookmarkEnd w:id="94"/>
    </w:p>
    <w:p w14:paraId="2C5BF38C" w14:textId="77777777" w:rsidR="00FD36C1" w:rsidRPr="004B4133" w:rsidRDefault="00FD36C1" w:rsidP="00FD36C1">
      <w:pPr>
        <w:rPr>
          <w:noProof/>
        </w:rPr>
      </w:pPr>
    </w:p>
    <w:p w14:paraId="6C75A171" w14:textId="77777777" w:rsidR="00FD36C1" w:rsidRDefault="00FD36C1" w:rsidP="006B7323"/>
    <w:p w14:paraId="02B91D25" w14:textId="226CBFBC" w:rsidR="00FD36C1" w:rsidRPr="00FD36C1" w:rsidRDefault="00FD36C1" w:rsidP="006B7323">
      <w:pPr>
        <w:rPr>
          <w:color w:val="FF0000"/>
        </w:rPr>
      </w:pPr>
      <w:r w:rsidRPr="00FD36C1">
        <w:rPr>
          <w:color w:val="FF0000"/>
        </w:rPr>
        <w:t>&lt;&lt; end of change &gt;&gt;</w:t>
      </w:r>
    </w:p>
    <w:p w14:paraId="2774D189" w14:textId="4104470B" w:rsidR="00264D40" w:rsidRPr="00736204" w:rsidRDefault="00264D40">
      <w:pPr>
        <w:rPr>
          <w:b/>
          <w:bCs/>
        </w:rPr>
      </w:pPr>
      <w:r>
        <w:br w:type="page"/>
      </w:r>
    </w:p>
    <w:p w14:paraId="5D2DDC34" w14:textId="5CC25CF4" w:rsidR="005E69AE" w:rsidRPr="003E244D" w:rsidRDefault="005E69AE" w:rsidP="005E69AE">
      <w:pPr>
        <w:pStyle w:val="Heading1"/>
        <w:rPr>
          <w:lang w:val="en-US"/>
        </w:rPr>
      </w:pPr>
      <w:r w:rsidRPr="003E244D">
        <w:rPr>
          <w:lang w:val="en-US"/>
        </w:rPr>
        <w:lastRenderedPageBreak/>
        <w:t>References</w:t>
      </w:r>
    </w:p>
    <w:p w14:paraId="3914CF75" w14:textId="1970ADCE" w:rsidR="00AC1AC0" w:rsidRDefault="006A1483" w:rsidP="009B0425">
      <w:pPr>
        <w:pStyle w:val="EX"/>
      </w:pPr>
      <w:bookmarkStart w:id="95" w:name="_Ref125442388"/>
      <w:bookmarkEnd w:id="0"/>
      <w:r w:rsidRPr="006A1483">
        <w:t>RP-223112</w:t>
      </w:r>
      <w:r>
        <w:t>, “</w:t>
      </w:r>
      <w:r w:rsidRPr="006A1483">
        <w:t>Enhancement of UE TRP (Total Radiated Power) and TRS (Total Radiated Sensitivity) requirements and test methodologies for FR1 (NR SA and EN-DC)</w:t>
      </w:r>
      <w:r>
        <w:t>,” vivo, 3GPP RAN #98, December 2022</w:t>
      </w:r>
      <w:bookmarkEnd w:id="95"/>
    </w:p>
    <w:p w14:paraId="2FDA08A3" w14:textId="179CEF1E" w:rsidR="00D83B86" w:rsidRDefault="00D83B86" w:rsidP="009B0425">
      <w:pPr>
        <w:pStyle w:val="EX"/>
      </w:pPr>
      <w:bookmarkStart w:id="96" w:name="_Ref125443294"/>
      <w:bookmarkStart w:id="97" w:name="_Ref125442669"/>
      <w:r w:rsidRPr="00D83B86">
        <w:t>R4-2220610</w:t>
      </w:r>
      <w:r>
        <w:t>, “</w:t>
      </w:r>
      <w:r w:rsidRPr="00D83B86">
        <w:t>WF for Rel-18 TRP TRS WI</w:t>
      </w:r>
      <w:r>
        <w:t>,” vivo, 3GPP RAN4 #105, November 2022</w:t>
      </w:r>
      <w:bookmarkEnd w:id="96"/>
    </w:p>
    <w:p w14:paraId="16EF0250" w14:textId="250A80D1" w:rsidR="0048151B" w:rsidRDefault="0048151B" w:rsidP="009B0425">
      <w:pPr>
        <w:pStyle w:val="EX"/>
      </w:pPr>
      <w:bookmarkStart w:id="98" w:name="_Ref132007862"/>
      <w:r w:rsidRPr="0048151B">
        <w:t>R4-2300349</w:t>
      </w:r>
      <w:r>
        <w:t>, “</w:t>
      </w:r>
      <w:r w:rsidRPr="0048151B">
        <w:t>Test methodology for radiated power of UL MIMO capable devices</w:t>
      </w:r>
      <w:r>
        <w:t xml:space="preserve">,” Apple, 3GPP RAN4 #106, </w:t>
      </w:r>
      <w:proofErr w:type="spellStart"/>
      <w:r>
        <w:t>Februarry</w:t>
      </w:r>
      <w:proofErr w:type="spellEnd"/>
      <w:r>
        <w:t xml:space="preserve"> 2023</w:t>
      </w:r>
      <w:bookmarkEnd w:id="98"/>
    </w:p>
    <w:p w14:paraId="776F3D35" w14:textId="6179A787" w:rsidR="0048151B" w:rsidRDefault="0048151B" w:rsidP="009B0425">
      <w:pPr>
        <w:pStyle w:val="EX"/>
      </w:pPr>
      <w:bookmarkStart w:id="99" w:name="_Ref132007864"/>
      <w:r w:rsidRPr="0048151B">
        <w:t>R4-2300141</w:t>
      </w:r>
      <w:r>
        <w:t>, “</w:t>
      </w:r>
      <w:r w:rsidRPr="0048151B">
        <w:t>Proposals for OTA tests under UL MIMO and CA</w:t>
      </w:r>
      <w:r>
        <w:t xml:space="preserve">,” Huawei, 3GPP RAN4 #106, </w:t>
      </w:r>
      <w:proofErr w:type="spellStart"/>
      <w:r>
        <w:t>Februarry</w:t>
      </w:r>
      <w:proofErr w:type="spellEnd"/>
      <w:r>
        <w:t xml:space="preserve"> 2023</w:t>
      </w:r>
      <w:bookmarkEnd w:id="99"/>
    </w:p>
    <w:p w14:paraId="0A44E6BD" w14:textId="76C79C5A" w:rsidR="0048151B" w:rsidRDefault="0048151B" w:rsidP="009B0425">
      <w:pPr>
        <w:pStyle w:val="EX"/>
      </w:pPr>
      <w:bookmarkStart w:id="100" w:name="_Ref132007866"/>
      <w:r w:rsidRPr="0048151B">
        <w:t>R4-2300996</w:t>
      </w:r>
      <w:r>
        <w:t>, “</w:t>
      </w:r>
      <w:r w:rsidRPr="0048151B">
        <w:t>Discussion on 2Tx test method in Rel-18 TRP TRS WI</w:t>
      </w:r>
      <w:r>
        <w:t>,” Samsung, 3GPP RAN4 #106, February 2023</w:t>
      </w:r>
      <w:bookmarkEnd w:id="100"/>
    </w:p>
    <w:p w14:paraId="1F5B1BEB" w14:textId="58ED16C6" w:rsidR="0048151B" w:rsidRDefault="0048151B" w:rsidP="009B0425">
      <w:pPr>
        <w:pStyle w:val="EX"/>
      </w:pPr>
      <w:bookmarkStart w:id="101" w:name="_Ref132007867"/>
      <w:r w:rsidRPr="0048151B">
        <w:t>R4-2301459</w:t>
      </w:r>
      <w:r>
        <w:t>, “</w:t>
      </w:r>
      <w:r w:rsidRPr="0048151B">
        <w:t>Consideration on proper TPMI for UL-MIMO TRP test</w:t>
      </w:r>
      <w:r>
        <w:t>,” OPPO, 3GPP RAN4 #106, February 2023</w:t>
      </w:r>
      <w:bookmarkEnd w:id="101"/>
    </w:p>
    <w:p w14:paraId="53FA65FD" w14:textId="4EF0B8FC" w:rsidR="004A00E1" w:rsidRDefault="004A00E1" w:rsidP="009B0425">
      <w:pPr>
        <w:pStyle w:val="EX"/>
      </w:pPr>
      <w:bookmarkStart w:id="102" w:name="_Ref132007869"/>
      <w:r w:rsidRPr="004A00E1">
        <w:t>R4-2302754</w:t>
      </w:r>
      <w:r>
        <w:t>, “</w:t>
      </w:r>
      <w:r w:rsidRPr="004A00E1">
        <w:t>Testability aspects for 2Tx TRP</w:t>
      </w:r>
      <w:r>
        <w:t>,” Rohde &amp; Schwarz, 3GPP RAN4 #106, February 2023</w:t>
      </w:r>
      <w:bookmarkEnd w:id="102"/>
    </w:p>
    <w:p w14:paraId="273C2CDF" w14:textId="1042C5F5" w:rsidR="0048151B" w:rsidRDefault="0048151B" w:rsidP="009B0425">
      <w:pPr>
        <w:pStyle w:val="EX"/>
      </w:pPr>
      <w:bookmarkStart w:id="103" w:name="_Ref132007876"/>
      <w:r w:rsidRPr="0048151B">
        <w:t>R4-2302917</w:t>
      </w:r>
      <w:r>
        <w:t>, “</w:t>
      </w:r>
      <w:r w:rsidRPr="0048151B">
        <w:t>WF for Rel-18 TRP/TRS requirements</w:t>
      </w:r>
      <w:r>
        <w:t>,” vivo, 3GPP RAN4 #106, February 2023</w:t>
      </w:r>
      <w:bookmarkEnd w:id="103"/>
    </w:p>
    <w:p w14:paraId="20BE52C4" w14:textId="5F6A68C9" w:rsidR="003247C7" w:rsidRDefault="00581376" w:rsidP="009B0425">
      <w:pPr>
        <w:pStyle w:val="EX"/>
      </w:pPr>
      <w:bookmarkStart w:id="104" w:name="_Ref134618828"/>
      <w:r w:rsidRPr="00581376">
        <w:t>R4-2304343</w:t>
      </w:r>
      <w:r>
        <w:t>, “</w:t>
      </w:r>
      <w:r w:rsidRPr="00581376">
        <w:t>On TRP TRS test methodology</w:t>
      </w:r>
      <w:r>
        <w:t>,” Apple, 3GPP RAN4 #106bis, April 2023</w:t>
      </w:r>
      <w:bookmarkEnd w:id="104"/>
    </w:p>
    <w:p w14:paraId="5C0C2150" w14:textId="3E2227AB" w:rsidR="00E37097" w:rsidRDefault="00E37097" w:rsidP="009B0425">
      <w:pPr>
        <w:pStyle w:val="EX"/>
      </w:pPr>
      <w:bookmarkStart w:id="105" w:name="_Ref134618829"/>
      <w:r w:rsidRPr="00E37097">
        <w:t>R4-2305701</w:t>
      </w:r>
      <w:r>
        <w:t>, “</w:t>
      </w:r>
      <w:r w:rsidRPr="00E37097">
        <w:t>Further discussion on FR1 1 Layer UL-MIMO 2Tx SISO OTA TRP</w:t>
      </w:r>
      <w:r>
        <w:t xml:space="preserve">,” MediaTek, </w:t>
      </w:r>
      <w:r w:rsidR="0065124D">
        <w:t xml:space="preserve">vivo, CAICT, </w:t>
      </w:r>
      <w:r>
        <w:t>3GPP RAN4 #106bis, April 2023</w:t>
      </w:r>
      <w:bookmarkEnd w:id="105"/>
    </w:p>
    <w:p w14:paraId="4F961982" w14:textId="74D43AE5" w:rsidR="0065124D" w:rsidRDefault="0065124D" w:rsidP="009B0425">
      <w:pPr>
        <w:pStyle w:val="EX"/>
      </w:pPr>
      <w:bookmarkStart w:id="106" w:name="_Ref134618831"/>
      <w:r w:rsidRPr="0065124D">
        <w:t>R4-2304028</w:t>
      </w:r>
      <w:r>
        <w:t>, “</w:t>
      </w:r>
      <w:r w:rsidRPr="0065124D">
        <w:t>on TRP TRS test aspects</w:t>
      </w:r>
      <w:r>
        <w:t>,” Huawei, 3GPP RAN4 #106bis, April 2023</w:t>
      </w:r>
      <w:bookmarkEnd w:id="106"/>
    </w:p>
    <w:p w14:paraId="309ACD4E" w14:textId="6B76FFEE" w:rsidR="0065124D" w:rsidRDefault="0065124D" w:rsidP="009B0425">
      <w:pPr>
        <w:pStyle w:val="EX"/>
      </w:pPr>
      <w:bookmarkStart w:id="107" w:name="_Ref134618835"/>
      <w:r w:rsidRPr="0065124D">
        <w:t>R4-2304828</w:t>
      </w:r>
      <w:r>
        <w:t>, “</w:t>
      </w:r>
      <w:r w:rsidRPr="0065124D">
        <w:t>Discussion on TRP concept and test method for multi-antenna UE</w:t>
      </w:r>
      <w:r>
        <w:t>,” Samsung, 3GPP RAN4 #106bis, April 2023</w:t>
      </w:r>
      <w:bookmarkEnd w:id="107"/>
    </w:p>
    <w:p w14:paraId="304E49AE" w14:textId="39F3B22D" w:rsidR="0065124D" w:rsidRDefault="0065124D" w:rsidP="009B0425">
      <w:pPr>
        <w:pStyle w:val="EX"/>
      </w:pPr>
      <w:bookmarkStart w:id="108" w:name="_Ref134618837"/>
      <w:r w:rsidRPr="0065124D">
        <w:t>R4-2305607</w:t>
      </w:r>
      <w:r>
        <w:t>, “</w:t>
      </w:r>
      <w:r w:rsidRPr="0065124D">
        <w:t>Discussion on enhancement of test method for TRP and TRS</w:t>
      </w:r>
      <w:r>
        <w:t xml:space="preserve">,” </w:t>
      </w:r>
      <w:r w:rsidR="00500BA2">
        <w:t>Qualcomm, 3GPP RAN4 #106bis, April 2023</w:t>
      </w:r>
      <w:bookmarkEnd w:id="108"/>
    </w:p>
    <w:p w14:paraId="4D1A775C" w14:textId="5970C7BC" w:rsidR="009766F6" w:rsidRDefault="009766F6" w:rsidP="009B0425">
      <w:pPr>
        <w:pStyle w:val="EX"/>
      </w:pPr>
      <w:bookmarkStart w:id="109" w:name="_Ref134618838"/>
      <w:r w:rsidRPr="009766F6">
        <w:t>R4-2305610</w:t>
      </w:r>
      <w:r>
        <w:t>, “</w:t>
      </w:r>
      <w:r w:rsidRPr="009766F6">
        <w:t>Discussion on concept and definition of TRP</w:t>
      </w:r>
      <w:r>
        <w:t>,” OPPO, 3GPP RAN4 #106bis, April 2023</w:t>
      </w:r>
      <w:bookmarkEnd w:id="109"/>
    </w:p>
    <w:p w14:paraId="35AB8255" w14:textId="1028C95A" w:rsidR="00E37097" w:rsidRDefault="00E37097" w:rsidP="009B0425">
      <w:pPr>
        <w:pStyle w:val="EX"/>
      </w:pPr>
      <w:bookmarkStart w:id="110" w:name="_Ref134618861"/>
      <w:r w:rsidRPr="00E37097">
        <w:t>R4-2305904</w:t>
      </w:r>
      <w:r>
        <w:t>, “</w:t>
      </w:r>
      <w:r w:rsidRPr="00E37097">
        <w:t>WF for Rel-18 TRP/TRS requirements</w:t>
      </w:r>
      <w:r>
        <w:t>,” vivo, 3GPP RAN4 #106bis, April 2023</w:t>
      </w:r>
      <w:bookmarkEnd w:id="110"/>
    </w:p>
    <w:p w14:paraId="028CB4AB" w14:textId="35151AB1" w:rsidR="00BE6EC9" w:rsidRDefault="00BE6EC9" w:rsidP="009B0425">
      <w:pPr>
        <w:pStyle w:val="EX"/>
      </w:pPr>
      <w:bookmarkStart w:id="111" w:name="_Ref142311601"/>
      <w:r w:rsidRPr="00BE6EC9">
        <w:t>R4-2309055</w:t>
      </w:r>
      <w:r>
        <w:t>, “</w:t>
      </w:r>
      <w:r w:rsidRPr="00BE6EC9">
        <w:t>UL MIMO radiated output power metric and test methodology</w:t>
      </w:r>
      <w:r>
        <w:t>,” Apple, 3GPP RAN4 #107, May 2023</w:t>
      </w:r>
      <w:bookmarkEnd w:id="111"/>
    </w:p>
    <w:p w14:paraId="22353985" w14:textId="3771532B" w:rsidR="00BE6EC9" w:rsidRDefault="00BE6EC9" w:rsidP="00BE6EC9">
      <w:pPr>
        <w:pStyle w:val="EX"/>
      </w:pPr>
      <w:r>
        <w:t>R4-2307245</w:t>
      </w:r>
      <w:r>
        <w:tab/>
        <w:t xml:space="preserve">“on TRP TRS tests under </w:t>
      </w:r>
      <w:proofErr w:type="spellStart"/>
      <w:r>
        <w:t>TxD</w:t>
      </w:r>
      <w:proofErr w:type="spellEnd"/>
      <w:r>
        <w:t xml:space="preserve">, UL MIMO and CA, Huawei, </w:t>
      </w:r>
      <w:proofErr w:type="spellStart"/>
      <w:r>
        <w:t>HiSilicon</w:t>
      </w:r>
      <w:proofErr w:type="spellEnd"/>
      <w:r>
        <w:t>,” 3GPP RAN4 #107, May 2023</w:t>
      </w:r>
    </w:p>
    <w:p w14:paraId="6EEC74FC" w14:textId="32408868" w:rsidR="00BE6EC9" w:rsidRDefault="00BE6EC9" w:rsidP="00BE6EC9">
      <w:pPr>
        <w:pStyle w:val="EX"/>
      </w:pPr>
      <w:r>
        <w:t xml:space="preserve">R4-2307936 “Discussion on TRP concept and test method for UL MIMO and </w:t>
      </w:r>
      <w:proofErr w:type="spellStart"/>
      <w:r>
        <w:t>TxD</w:t>
      </w:r>
      <w:proofErr w:type="spellEnd"/>
      <w:r>
        <w:t>,” Samsung, 3GPP RAN4 #107, May 2023</w:t>
      </w:r>
    </w:p>
    <w:p w14:paraId="0050E74E" w14:textId="720CA91D" w:rsidR="00BE6EC9" w:rsidRDefault="00BE6EC9" w:rsidP="00BE6EC9">
      <w:pPr>
        <w:pStyle w:val="EX"/>
      </w:pPr>
      <w:r>
        <w:t>R4-2308252</w:t>
      </w:r>
      <w:r>
        <w:tab/>
        <w:t>“Discussions on AC test method and NR bandwidth,” vivo, 3GPP RAN4 #107, May 2023</w:t>
      </w:r>
    </w:p>
    <w:p w14:paraId="3AC64346" w14:textId="422CDD40" w:rsidR="00BE6EC9" w:rsidRDefault="00BE6EC9" w:rsidP="00BE6EC9">
      <w:pPr>
        <w:pStyle w:val="EX"/>
      </w:pPr>
      <w:r>
        <w:t>R4-2308366</w:t>
      </w:r>
      <w:r>
        <w:tab/>
        <w:t>“2Tx SISO OTA TRP and antenna correlation, MediaTek Inc,” 3GPP RAN4 #107, May 2023</w:t>
      </w:r>
    </w:p>
    <w:p w14:paraId="630FA726" w14:textId="0B6F54D0" w:rsidR="00BE6EC9" w:rsidRDefault="00BE6EC9" w:rsidP="00BE6EC9">
      <w:pPr>
        <w:pStyle w:val="EX"/>
      </w:pPr>
      <w:r>
        <w:t>R4-2308977</w:t>
      </w:r>
      <w:r>
        <w:tab/>
        <w:t>“Discussion on TPMI configuration for one-layer UL MIMO TRP test,” OPPO, 3GPP RAN4 #107, May 2023</w:t>
      </w:r>
    </w:p>
    <w:p w14:paraId="76CB531C" w14:textId="1891090C" w:rsidR="00BE6EC9" w:rsidRDefault="00BE6EC9" w:rsidP="00BE6EC9">
      <w:pPr>
        <w:pStyle w:val="EX"/>
      </w:pPr>
      <w:r>
        <w:t>R4-2309013</w:t>
      </w:r>
      <w:r>
        <w:tab/>
        <w:t>“</w:t>
      </w:r>
      <w:proofErr w:type="spellStart"/>
      <w:r>
        <w:t>Futher</w:t>
      </w:r>
      <w:proofErr w:type="spellEnd"/>
      <w:r>
        <w:t xml:space="preserve"> discussion on 2Tx configuration,” Xiaomi, 3GPP RAN4 #107, May 2023</w:t>
      </w:r>
    </w:p>
    <w:p w14:paraId="1F8CFD19" w14:textId="6FCB0681" w:rsidR="00BE6EC9" w:rsidRDefault="00BE6EC9" w:rsidP="00BE6EC9">
      <w:pPr>
        <w:pStyle w:val="EX"/>
      </w:pPr>
      <w:r>
        <w:t>R4-2309243</w:t>
      </w:r>
      <w:r>
        <w:tab/>
        <w:t>“Views on FR1 TRP and TRS test method enhancement,” Qualcomm Incorporated, 3GPP RAN4 #107, May 2023</w:t>
      </w:r>
    </w:p>
    <w:p w14:paraId="4C73D72D" w14:textId="05C57324" w:rsidR="00BE6EC9" w:rsidRDefault="00BE6EC9" w:rsidP="00BE6EC9">
      <w:pPr>
        <w:pStyle w:val="EX"/>
      </w:pPr>
      <w:bookmarkStart w:id="112" w:name="_Ref142310048"/>
      <w:r>
        <w:t>R4-2309354</w:t>
      </w:r>
      <w:r>
        <w:tab/>
        <w:t>“Discussion on 2TX test methodology,” CAICT, 3GPP RAN4 #107, May 2023</w:t>
      </w:r>
      <w:bookmarkEnd w:id="112"/>
    </w:p>
    <w:p w14:paraId="0384A0AA" w14:textId="6ADE9B7C" w:rsidR="00C82726" w:rsidRDefault="00C82726" w:rsidP="00BE6EC9">
      <w:pPr>
        <w:pStyle w:val="EX"/>
      </w:pPr>
      <w:bookmarkStart w:id="113" w:name="_Ref142310097"/>
      <w:r w:rsidRPr="00C82726">
        <w:t>R4-2309815</w:t>
      </w:r>
      <w:r>
        <w:t>, “</w:t>
      </w:r>
      <w:r w:rsidRPr="00C82726">
        <w:t>WF for Rel-18 TRP/TRS WI</w:t>
      </w:r>
      <w:r>
        <w:t>,” vivo, 3GPP RAN4 #107, May 2023</w:t>
      </w:r>
      <w:bookmarkEnd w:id="113"/>
    </w:p>
    <w:bookmarkEnd w:id="97"/>
    <w:p w14:paraId="69351056" w14:textId="71485939" w:rsidR="005D1E53" w:rsidRDefault="005D1E53" w:rsidP="00B23770"/>
    <w:sectPr w:rsidR="005D1E5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7B98A" w14:textId="77777777" w:rsidR="00633AB9" w:rsidRDefault="00633AB9">
      <w:r>
        <w:separator/>
      </w:r>
    </w:p>
  </w:endnote>
  <w:endnote w:type="continuationSeparator" w:id="0">
    <w:p w14:paraId="7263FF32" w14:textId="77777777" w:rsidR="00633AB9" w:rsidRDefault="0063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5520F" w14:textId="77777777" w:rsidR="00633AB9" w:rsidRDefault="00633AB9">
      <w:r>
        <w:separator/>
      </w:r>
    </w:p>
  </w:footnote>
  <w:footnote w:type="continuationSeparator" w:id="0">
    <w:p w14:paraId="196289FA" w14:textId="77777777" w:rsidR="00633AB9" w:rsidRDefault="00633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8" w15:restartNumberingAfterBreak="0">
    <w:nsid w:val="2FE52E80"/>
    <w:multiLevelType w:val="multilevel"/>
    <w:tmpl w:val="1B04B730"/>
    <w:numStyleLink w:val="RSBullets"/>
  </w:abstractNum>
  <w:abstractNum w:abstractNumId="19"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2"/>
  </w:num>
  <w:num w:numId="5" w16cid:durableId="2105686064">
    <w:abstractNumId w:val="4"/>
  </w:num>
  <w:num w:numId="6" w16cid:durableId="935677626">
    <w:abstractNumId w:val="4"/>
  </w:num>
  <w:num w:numId="7" w16cid:durableId="163206255">
    <w:abstractNumId w:val="23"/>
  </w:num>
  <w:num w:numId="8" w16cid:durableId="1232692392">
    <w:abstractNumId w:val="9"/>
  </w:num>
  <w:num w:numId="9" w16cid:durableId="802114468">
    <w:abstractNumId w:val="10"/>
  </w:num>
  <w:num w:numId="10" w16cid:durableId="1723216798">
    <w:abstractNumId w:val="5"/>
  </w:num>
  <w:num w:numId="11" w16cid:durableId="1330981354">
    <w:abstractNumId w:val="31"/>
  </w:num>
  <w:num w:numId="12" w16cid:durableId="1286350733">
    <w:abstractNumId w:val="26"/>
  </w:num>
  <w:num w:numId="13" w16cid:durableId="1835877656">
    <w:abstractNumId w:val="16"/>
  </w:num>
  <w:num w:numId="14" w16cid:durableId="1751148377">
    <w:abstractNumId w:val="1"/>
  </w:num>
  <w:num w:numId="15" w16cid:durableId="229268320">
    <w:abstractNumId w:val="13"/>
  </w:num>
  <w:num w:numId="16" w16cid:durableId="501243841">
    <w:abstractNumId w:val="33"/>
  </w:num>
  <w:num w:numId="17" w16cid:durableId="1176656382">
    <w:abstractNumId w:val="29"/>
  </w:num>
  <w:num w:numId="18" w16cid:durableId="775564170">
    <w:abstractNumId w:val="28"/>
  </w:num>
  <w:num w:numId="19" w16cid:durableId="1390693011">
    <w:abstractNumId w:val="7"/>
  </w:num>
  <w:num w:numId="20" w16cid:durableId="475336801">
    <w:abstractNumId w:val="27"/>
  </w:num>
  <w:num w:numId="21" w16cid:durableId="1482117281">
    <w:abstractNumId w:val="14"/>
  </w:num>
  <w:num w:numId="22" w16cid:durableId="1006788991">
    <w:abstractNumId w:val="12"/>
  </w:num>
  <w:num w:numId="23" w16cid:durableId="392389845">
    <w:abstractNumId w:val="19"/>
  </w:num>
  <w:num w:numId="24" w16cid:durableId="1483616385">
    <w:abstractNumId w:val="21"/>
  </w:num>
  <w:num w:numId="25" w16cid:durableId="108160885">
    <w:abstractNumId w:val="30"/>
  </w:num>
  <w:num w:numId="26" w16cid:durableId="1161119004">
    <w:abstractNumId w:val="8"/>
  </w:num>
  <w:num w:numId="27" w16cid:durableId="1899899378">
    <w:abstractNumId w:val="11"/>
  </w:num>
  <w:num w:numId="28" w16cid:durableId="1931892540">
    <w:abstractNumId w:val="22"/>
  </w:num>
  <w:num w:numId="29" w16cid:durableId="1535195353">
    <w:abstractNumId w:val="34"/>
  </w:num>
  <w:num w:numId="30" w16cid:durableId="637296635">
    <w:abstractNumId w:val="24"/>
  </w:num>
  <w:num w:numId="31" w16cid:durableId="1591619166">
    <w:abstractNumId w:val="17"/>
  </w:num>
  <w:num w:numId="32" w16cid:durableId="1906646370">
    <w:abstractNumId w:val="3"/>
  </w:num>
  <w:num w:numId="33" w16cid:durableId="1683701830">
    <w:abstractNumId w:val="15"/>
  </w:num>
  <w:num w:numId="34" w16cid:durableId="1494301208">
    <w:abstractNumId w:val="25"/>
  </w:num>
  <w:num w:numId="35" w16cid:durableId="1580286488">
    <w:abstractNumId w:val="35"/>
  </w:num>
  <w:num w:numId="36" w16cid:durableId="477377207">
    <w:abstractNumId w:val="20"/>
  </w:num>
  <w:num w:numId="37" w16cid:durableId="1542089270">
    <w:abstractNumId w:val="18"/>
  </w:num>
  <w:num w:numId="38" w16cid:durableId="18921137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34"/>
    <w:rsid w:val="00000C0F"/>
    <w:rsid w:val="00005C7E"/>
    <w:rsid w:val="0000697B"/>
    <w:rsid w:val="00007367"/>
    <w:rsid w:val="00010984"/>
    <w:rsid w:val="000119A8"/>
    <w:rsid w:val="00012278"/>
    <w:rsid w:val="00013AB3"/>
    <w:rsid w:val="00014AC8"/>
    <w:rsid w:val="00016BAE"/>
    <w:rsid w:val="00023CFD"/>
    <w:rsid w:val="00033397"/>
    <w:rsid w:val="000362A9"/>
    <w:rsid w:val="00040095"/>
    <w:rsid w:val="00041C46"/>
    <w:rsid w:val="00042B89"/>
    <w:rsid w:val="00045B1A"/>
    <w:rsid w:val="0005148B"/>
    <w:rsid w:val="00051834"/>
    <w:rsid w:val="00052FF3"/>
    <w:rsid w:val="00054A22"/>
    <w:rsid w:val="00054BF7"/>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76911"/>
    <w:rsid w:val="0008003E"/>
    <w:rsid w:val="00080512"/>
    <w:rsid w:val="00081986"/>
    <w:rsid w:val="00084DEC"/>
    <w:rsid w:val="000900A3"/>
    <w:rsid w:val="000938B6"/>
    <w:rsid w:val="00093DF7"/>
    <w:rsid w:val="000A0156"/>
    <w:rsid w:val="000A1EE4"/>
    <w:rsid w:val="000A2553"/>
    <w:rsid w:val="000A262A"/>
    <w:rsid w:val="000A365D"/>
    <w:rsid w:val="000A5A2B"/>
    <w:rsid w:val="000A608B"/>
    <w:rsid w:val="000A68F3"/>
    <w:rsid w:val="000A6C58"/>
    <w:rsid w:val="000A7753"/>
    <w:rsid w:val="000B068F"/>
    <w:rsid w:val="000B48FA"/>
    <w:rsid w:val="000B4F5D"/>
    <w:rsid w:val="000B52A6"/>
    <w:rsid w:val="000B5A1B"/>
    <w:rsid w:val="000C0802"/>
    <w:rsid w:val="000C2C75"/>
    <w:rsid w:val="000C3E1F"/>
    <w:rsid w:val="000C47C3"/>
    <w:rsid w:val="000C4EB3"/>
    <w:rsid w:val="000C4FD6"/>
    <w:rsid w:val="000C77AC"/>
    <w:rsid w:val="000D068D"/>
    <w:rsid w:val="000D17EF"/>
    <w:rsid w:val="000D19C5"/>
    <w:rsid w:val="000D2BBF"/>
    <w:rsid w:val="000D58AB"/>
    <w:rsid w:val="000D6823"/>
    <w:rsid w:val="000D76CE"/>
    <w:rsid w:val="000E14DC"/>
    <w:rsid w:val="000E5B2E"/>
    <w:rsid w:val="000E695B"/>
    <w:rsid w:val="000E75BE"/>
    <w:rsid w:val="000F3FAE"/>
    <w:rsid w:val="000F4980"/>
    <w:rsid w:val="0010216B"/>
    <w:rsid w:val="00103975"/>
    <w:rsid w:val="00103C69"/>
    <w:rsid w:val="00104B30"/>
    <w:rsid w:val="00104BC6"/>
    <w:rsid w:val="00107048"/>
    <w:rsid w:val="00107E92"/>
    <w:rsid w:val="001114F7"/>
    <w:rsid w:val="001133A5"/>
    <w:rsid w:val="00114E2C"/>
    <w:rsid w:val="001220CC"/>
    <w:rsid w:val="0012283A"/>
    <w:rsid w:val="00126024"/>
    <w:rsid w:val="00126048"/>
    <w:rsid w:val="00130423"/>
    <w:rsid w:val="00133525"/>
    <w:rsid w:val="00135455"/>
    <w:rsid w:val="00136D01"/>
    <w:rsid w:val="00137CC2"/>
    <w:rsid w:val="001410F3"/>
    <w:rsid w:val="001445D7"/>
    <w:rsid w:val="00151A5E"/>
    <w:rsid w:val="00151E23"/>
    <w:rsid w:val="001541DD"/>
    <w:rsid w:val="00154F78"/>
    <w:rsid w:val="001625E9"/>
    <w:rsid w:val="001627DE"/>
    <w:rsid w:val="00163644"/>
    <w:rsid w:val="00163E10"/>
    <w:rsid w:val="00164FEC"/>
    <w:rsid w:val="00165F00"/>
    <w:rsid w:val="00166C80"/>
    <w:rsid w:val="00167B4B"/>
    <w:rsid w:val="00171479"/>
    <w:rsid w:val="00172792"/>
    <w:rsid w:val="00172B21"/>
    <w:rsid w:val="00172D89"/>
    <w:rsid w:val="00175108"/>
    <w:rsid w:val="00175F02"/>
    <w:rsid w:val="001802E1"/>
    <w:rsid w:val="0018232A"/>
    <w:rsid w:val="001829C1"/>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E07C3"/>
    <w:rsid w:val="001E1541"/>
    <w:rsid w:val="001E463A"/>
    <w:rsid w:val="001E4E5D"/>
    <w:rsid w:val="001F0C1D"/>
    <w:rsid w:val="001F0F72"/>
    <w:rsid w:val="001F1132"/>
    <w:rsid w:val="001F128A"/>
    <w:rsid w:val="001F168B"/>
    <w:rsid w:val="001F4C65"/>
    <w:rsid w:val="001F52BE"/>
    <w:rsid w:val="001F68C4"/>
    <w:rsid w:val="002104B3"/>
    <w:rsid w:val="00211F18"/>
    <w:rsid w:val="00217278"/>
    <w:rsid w:val="00217DD9"/>
    <w:rsid w:val="00217E22"/>
    <w:rsid w:val="0022138B"/>
    <w:rsid w:val="00221868"/>
    <w:rsid w:val="0022282F"/>
    <w:rsid w:val="002237AC"/>
    <w:rsid w:val="00223B85"/>
    <w:rsid w:val="002279E9"/>
    <w:rsid w:val="002327A9"/>
    <w:rsid w:val="002347A2"/>
    <w:rsid w:val="00235647"/>
    <w:rsid w:val="00242E83"/>
    <w:rsid w:val="00244B0E"/>
    <w:rsid w:val="00244B6E"/>
    <w:rsid w:val="00245645"/>
    <w:rsid w:val="00245835"/>
    <w:rsid w:val="00246D1E"/>
    <w:rsid w:val="00247926"/>
    <w:rsid w:val="00250110"/>
    <w:rsid w:val="002512BD"/>
    <w:rsid w:val="00251661"/>
    <w:rsid w:val="0025184C"/>
    <w:rsid w:val="00254EB2"/>
    <w:rsid w:val="0025768E"/>
    <w:rsid w:val="002638ED"/>
    <w:rsid w:val="00263F40"/>
    <w:rsid w:val="00264D40"/>
    <w:rsid w:val="00265653"/>
    <w:rsid w:val="00265D4E"/>
    <w:rsid w:val="00266A12"/>
    <w:rsid w:val="002675F0"/>
    <w:rsid w:val="0027462C"/>
    <w:rsid w:val="002747CF"/>
    <w:rsid w:val="00275870"/>
    <w:rsid w:val="00275A07"/>
    <w:rsid w:val="00276EE4"/>
    <w:rsid w:val="00280061"/>
    <w:rsid w:val="00282FF5"/>
    <w:rsid w:val="002837AB"/>
    <w:rsid w:val="00284F86"/>
    <w:rsid w:val="002850CD"/>
    <w:rsid w:val="0028541B"/>
    <w:rsid w:val="00285995"/>
    <w:rsid w:val="00290446"/>
    <w:rsid w:val="00290461"/>
    <w:rsid w:val="00290AB2"/>
    <w:rsid w:val="00290BFF"/>
    <w:rsid w:val="00295383"/>
    <w:rsid w:val="00295DB7"/>
    <w:rsid w:val="002973D6"/>
    <w:rsid w:val="002A14D6"/>
    <w:rsid w:val="002A5053"/>
    <w:rsid w:val="002A6634"/>
    <w:rsid w:val="002A6938"/>
    <w:rsid w:val="002B093B"/>
    <w:rsid w:val="002B21D5"/>
    <w:rsid w:val="002B29CA"/>
    <w:rsid w:val="002B6339"/>
    <w:rsid w:val="002B7CB2"/>
    <w:rsid w:val="002C04C0"/>
    <w:rsid w:val="002C0B6A"/>
    <w:rsid w:val="002C3C89"/>
    <w:rsid w:val="002C628F"/>
    <w:rsid w:val="002C71CB"/>
    <w:rsid w:val="002D00C7"/>
    <w:rsid w:val="002D0D9B"/>
    <w:rsid w:val="002D2683"/>
    <w:rsid w:val="002D32F9"/>
    <w:rsid w:val="002D58F3"/>
    <w:rsid w:val="002E00EE"/>
    <w:rsid w:val="002E7C7C"/>
    <w:rsid w:val="002F0AD4"/>
    <w:rsid w:val="002F1288"/>
    <w:rsid w:val="002F24EA"/>
    <w:rsid w:val="002F618C"/>
    <w:rsid w:val="002F6EC7"/>
    <w:rsid w:val="002F75FE"/>
    <w:rsid w:val="002F7615"/>
    <w:rsid w:val="00301F04"/>
    <w:rsid w:val="003072EF"/>
    <w:rsid w:val="00312AC1"/>
    <w:rsid w:val="0031454C"/>
    <w:rsid w:val="00314EA5"/>
    <w:rsid w:val="00315619"/>
    <w:rsid w:val="00315EFF"/>
    <w:rsid w:val="003172DC"/>
    <w:rsid w:val="0031738A"/>
    <w:rsid w:val="0032054E"/>
    <w:rsid w:val="003207BB"/>
    <w:rsid w:val="00320D9C"/>
    <w:rsid w:val="0032207C"/>
    <w:rsid w:val="003247C7"/>
    <w:rsid w:val="003256E0"/>
    <w:rsid w:val="00326397"/>
    <w:rsid w:val="00330763"/>
    <w:rsid w:val="00333DB1"/>
    <w:rsid w:val="00337522"/>
    <w:rsid w:val="0034052F"/>
    <w:rsid w:val="00341645"/>
    <w:rsid w:val="00342B76"/>
    <w:rsid w:val="00345767"/>
    <w:rsid w:val="00352736"/>
    <w:rsid w:val="00353770"/>
    <w:rsid w:val="0035462D"/>
    <w:rsid w:val="0035482B"/>
    <w:rsid w:val="0035497B"/>
    <w:rsid w:val="00355233"/>
    <w:rsid w:val="00362052"/>
    <w:rsid w:val="00362E0C"/>
    <w:rsid w:val="00366620"/>
    <w:rsid w:val="003707BA"/>
    <w:rsid w:val="00375914"/>
    <w:rsid w:val="003765B8"/>
    <w:rsid w:val="003841D8"/>
    <w:rsid w:val="0038532B"/>
    <w:rsid w:val="00386C52"/>
    <w:rsid w:val="0038713A"/>
    <w:rsid w:val="00396F38"/>
    <w:rsid w:val="003A0483"/>
    <w:rsid w:val="003A0F03"/>
    <w:rsid w:val="003A1234"/>
    <w:rsid w:val="003A2A5E"/>
    <w:rsid w:val="003A61A9"/>
    <w:rsid w:val="003B316A"/>
    <w:rsid w:val="003B7B22"/>
    <w:rsid w:val="003C1374"/>
    <w:rsid w:val="003C20DE"/>
    <w:rsid w:val="003C366F"/>
    <w:rsid w:val="003C3971"/>
    <w:rsid w:val="003C3BBC"/>
    <w:rsid w:val="003C5474"/>
    <w:rsid w:val="003D58A2"/>
    <w:rsid w:val="003D6AF1"/>
    <w:rsid w:val="003E0925"/>
    <w:rsid w:val="003E244D"/>
    <w:rsid w:val="003E3FEE"/>
    <w:rsid w:val="003E4526"/>
    <w:rsid w:val="003E519A"/>
    <w:rsid w:val="003E62EA"/>
    <w:rsid w:val="003E7753"/>
    <w:rsid w:val="003F0B2B"/>
    <w:rsid w:val="003F0D25"/>
    <w:rsid w:val="003F3BAF"/>
    <w:rsid w:val="003F44BB"/>
    <w:rsid w:val="003F5BEB"/>
    <w:rsid w:val="00400DB6"/>
    <w:rsid w:val="00403EE0"/>
    <w:rsid w:val="00403F42"/>
    <w:rsid w:val="004065D2"/>
    <w:rsid w:val="004109AA"/>
    <w:rsid w:val="00416761"/>
    <w:rsid w:val="00416ECC"/>
    <w:rsid w:val="00421408"/>
    <w:rsid w:val="00423334"/>
    <w:rsid w:val="0043111D"/>
    <w:rsid w:val="004345EC"/>
    <w:rsid w:val="0043504A"/>
    <w:rsid w:val="00440802"/>
    <w:rsid w:val="00440DFC"/>
    <w:rsid w:val="00443793"/>
    <w:rsid w:val="00445AEA"/>
    <w:rsid w:val="00447588"/>
    <w:rsid w:val="004479D9"/>
    <w:rsid w:val="00450415"/>
    <w:rsid w:val="00452D32"/>
    <w:rsid w:val="0045321B"/>
    <w:rsid w:val="00460CED"/>
    <w:rsid w:val="00461071"/>
    <w:rsid w:val="004613F4"/>
    <w:rsid w:val="0046392B"/>
    <w:rsid w:val="00465AB5"/>
    <w:rsid w:val="00472C56"/>
    <w:rsid w:val="004768CA"/>
    <w:rsid w:val="00476F9F"/>
    <w:rsid w:val="004814C2"/>
    <w:rsid w:val="0048151B"/>
    <w:rsid w:val="004826A9"/>
    <w:rsid w:val="00485460"/>
    <w:rsid w:val="004927D1"/>
    <w:rsid w:val="004A00E1"/>
    <w:rsid w:val="004A2438"/>
    <w:rsid w:val="004A2A8F"/>
    <w:rsid w:val="004A5928"/>
    <w:rsid w:val="004A7E47"/>
    <w:rsid w:val="004B14A7"/>
    <w:rsid w:val="004B25FA"/>
    <w:rsid w:val="004B3A8C"/>
    <w:rsid w:val="004B3E09"/>
    <w:rsid w:val="004B4936"/>
    <w:rsid w:val="004C1601"/>
    <w:rsid w:val="004C1E26"/>
    <w:rsid w:val="004C2930"/>
    <w:rsid w:val="004C50BE"/>
    <w:rsid w:val="004D3578"/>
    <w:rsid w:val="004D6174"/>
    <w:rsid w:val="004D650E"/>
    <w:rsid w:val="004D7702"/>
    <w:rsid w:val="004E0018"/>
    <w:rsid w:val="004E13CF"/>
    <w:rsid w:val="004E213A"/>
    <w:rsid w:val="004E2388"/>
    <w:rsid w:val="004E4063"/>
    <w:rsid w:val="004E49CF"/>
    <w:rsid w:val="004E4D9F"/>
    <w:rsid w:val="004F0676"/>
    <w:rsid w:val="004F08E6"/>
    <w:rsid w:val="004F0988"/>
    <w:rsid w:val="004F0BEE"/>
    <w:rsid w:val="004F140E"/>
    <w:rsid w:val="004F3340"/>
    <w:rsid w:val="004F3E3D"/>
    <w:rsid w:val="004F3F58"/>
    <w:rsid w:val="004F4BA2"/>
    <w:rsid w:val="004F6023"/>
    <w:rsid w:val="00500BA2"/>
    <w:rsid w:val="00501135"/>
    <w:rsid w:val="00503087"/>
    <w:rsid w:val="0051569B"/>
    <w:rsid w:val="00521653"/>
    <w:rsid w:val="005217BD"/>
    <w:rsid w:val="00525AE1"/>
    <w:rsid w:val="00530EC9"/>
    <w:rsid w:val="005310AD"/>
    <w:rsid w:val="005321D8"/>
    <w:rsid w:val="0053388B"/>
    <w:rsid w:val="00534086"/>
    <w:rsid w:val="00535773"/>
    <w:rsid w:val="00540433"/>
    <w:rsid w:val="00543C32"/>
    <w:rsid w:val="00543E6C"/>
    <w:rsid w:val="005451C5"/>
    <w:rsid w:val="0054522A"/>
    <w:rsid w:val="0055015A"/>
    <w:rsid w:val="0055075C"/>
    <w:rsid w:val="0055246F"/>
    <w:rsid w:val="00556359"/>
    <w:rsid w:val="005608D6"/>
    <w:rsid w:val="0056092D"/>
    <w:rsid w:val="005619FB"/>
    <w:rsid w:val="00562E95"/>
    <w:rsid w:val="00565087"/>
    <w:rsid w:val="00572CE0"/>
    <w:rsid w:val="00572E14"/>
    <w:rsid w:val="005738D7"/>
    <w:rsid w:val="00574D65"/>
    <w:rsid w:val="00575C63"/>
    <w:rsid w:val="00575F62"/>
    <w:rsid w:val="00581376"/>
    <w:rsid w:val="00582F56"/>
    <w:rsid w:val="00585337"/>
    <w:rsid w:val="005875BC"/>
    <w:rsid w:val="005879E9"/>
    <w:rsid w:val="00587D7C"/>
    <w:rsid w:val="005947D4"/>
    <w:rsid w:val="00595485"/>
    <w:rsid w:val="00596902"/>
    <w:rsid w:val="005973BE"/>
    <w:rsid w:val="005A2D62"/>
    <w:rsid w:val="005A5986"/>
    <w:rsid w:val="005B0376"/>
    <w:rsid w:val="005B07A6"/>
    <w:rsid w:val="005B36F2"/>
    <w:rsid w:val="005C0913"/>
    <w:rsid w:val="005C2D97"/>
    <w:rsid w:val="005C78F4"/>
    <w:rsid w:val="005D0C66"/>
    <w:rsid w:val="005D1E53"/>
    <w:rsid w:val="005D2D34"/>
    <w:rsid w:val="005D2E01"/>
    <w:rsid w:val="005D32B4"/>
    <w:rsid w:val="005D4EFC"/>
    <w:rsid w:val="005D6654"/>
    <w:rsid w:val="005D7526"/>
    <w:rsid w:val="005E0606"/>
    <w:rsid w:val="005E3054"/>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49EC"/>
    <w:rsid w:val="0062595A"/>
    <w:rsid w:val="00626849"/>
    <w:rsid w:val="0062739B"/>
    <w:rsid w:val="006321AD"/>
    <w:rsid w:val="00632D3B"/>
    <w:rsid w:val="0063385E"/>
    <w:rsid w:val="00633AB9"/>
    <w:rsid w:val="0063543D"/>
    <w:rsid w:val="00637CE3"/>
    <w:rsid w:val="00640B80"/>
    <w:rsid w:val="00642AB8"/>
    <w:rsid w:val="00644D15"/>
    <w:rsid w:val="00647114"/>
    <w:rsid w:val="00647899"/>
    <w:rsid w:val="00647F64"/>
    <w:rsid w:val="0065124D"/>
    <w:rsid w:val="00654AC5"/>
    <w:rsid w:val="0065677A"/>
    <w:rsid w:val="006711EB"/>
    <w:rsid w:val="0067477E"/>
    <w:rsid w:val="0068172C"/>
    <w:rsid w:val="00685DB8"/>
    <w:rsid w:val="0068631F"/>
    <w:rsid w:val="00691346"/>
    <w:rsid w:val="0069447F"/>
    <w:rsid w:val="00694BDC"/>
    <w:rsid w:val="00696FA7"/>
    <w:rsid w:val="006A0FE3"/>
    <w:rsid w:val="006A145F"/>
    <w:rsid w:val="006A1483"/>
    <w:rsid w:val="006A323F"/>
    <w:rsid w:val="006A567F"/>
    <w:rsid w:val="006A60E7"/>
    <w:rsid w:val="006A796F"/>
    <w:rsid w:val="006B1D39"/>
    <w:rsid w:val="006B30D0"/>
    <w:rsid w:val="006B35E3"/>
    <w:rsid w:val="006B444A"/>
    <w:rsid w:val="006B6265"/>
    <w:rsid w:val="006B7323"/>
    <w:rsid w:val="006B7ADE"/>
    <w:rsid w:val="006C3B7F"/>
    <w:rsid w:val="006C3B9C"/>
    <w:rsid w:val="006C3D95"/>
    <w:rsid w:val="006D51E9"/>
    <w:rsid w:val="006D5BAF"/>
    <w:rsid w:val="006E0313"/>
    <w:rsid w:val="006E055F"/>
    <w:rsid w:val="006E1E50"/>
    <w:rsid w:val="006E2495"/>
    <w:rsid w:val="006E49E6"/>
    <w:rsid w:val="006E4B9E"/>
    <w:rsid w:val="006E5C86"/>
    <w:rsid w:val="006E6B0F"/>
    <w:rsid w:val="006F05C7"/>
    <w:rsid w:val="006F1F0D"/>
    <w:rsid w:val="006F20E3"/>
    <w:rsid w:val="006F2C60"/>
    <w:rsid w:val="006F62ED"/>
    <w:rsid w:val="006F7549"/>
    <w:rsid w:val="007015CA"/>
    <w:rsid w:val="00701743"/>
    <w:rsid w:val="00701B43"/>
    <w:rsid w:val="00703CAB"/>
    <w:rsid w:val="00706B00"/>
    <w:rsid w:val="00707011"/>
    <w:rsid w:val="00712FC4"/>
    <w:rsid w:val="00713903"/>
    <w:rsid w:val="00713C44"/>
    <w:rsid w:val="00715960"/>
    <w:rsid w:val="00724B9B"/>
    <w:rsid w:val="0072603E"/>
    <w:rsid w:val="007263E6"/>
    <w:rsid w:val="00733556"/>
    <w:rsid w:val="007338F8"/>
    <w:rsid w:val="00734A5B"/>
    <w:rsid w:val="00736204"/>
    <w:rsid w:val="007364FF"/>
    <w:rsid w:val="00736DF2"/>
    <w:rsid w:val="0074026F"/>
    <w:rsid w:val="007429F6"/>
    <w:rsid w:val="00744E76"/>
    <w:rsid w:val="0074521D"/>
    <w:rsid w:val="00746009"/>
    <w:rsid w:val="00752198"/>
    <w:rsid w:val="00753881"/>
    <w:rsid w:val="007543D4"/>
    <w:rsid w:val="00754E24"/>
    <w:rsid w:val="007601D9"/>
    <w:rsid w:val="00760742"/>
    <w:rsid w:val="007642B7"/>
    <w:rsid w:val="0076797D"/>
    <w:rsid w:val="00767B36"/>
    <w:rsid w:val="007709A0"/>
    <w:rsid w:val="0077266C"/>
    <w:rsid w:val="0077411B"/>
    <w:rsid w:val="00774153"/>
    <w:rsid w:val="00774DA4"/>
    <w:rsid w:val="007752C2"/>
    <w:rsid w:val="0077786A"/>
    <w:rsid w:val="00777F7E"/>
    <w:rsid w:val="007800E5"/>
    <w:rsid w:val="007806EC"/>
    <w:rsid w:val="00781F0F"/>
    <w:rsid w:val="0078418F"/>
    <w:rsid w:val="00785461"/>
    <w:rsid w:val="00786BEB"/>
    <w:rsid w:val="00786D2D"/>
    <w:rsid w:val="0079015F"/>
    <w:rsid w:val="00792798"/>
    <w:rsid w:val="007947E3"/>
    <w:rsid w:val="0079583D"/>
    <w:rsid w:val="007A451B"/>
    <w:rsid w:val="007A5762"/>
    <w:rsid w:val="007A78C2"/>
    <w:rsid w:val="007B5F2D"/>
    <w:rsid w:val="007B600E"/>
    <w:rsid w:val="007B670C"/>
    <w:rsid w:val="007B77E2"/>
    <w:rsid w:val="007C0358"/>
    <w:rsid w:val="007C4E4D"/>
    <w:rsid w:val="007D0C84"/>
    <w:rsid w:val="007D3C4C"/>
    <w:rsid w:val="007D4A21"/>
    <w:rsid w:val="007E1FDF"/>
    <w:rsid w:val="007E22B1"/>
    <w:rsid w:val="007E2512"/>
    <w:rsid w:val="007E4B54"/>
    <w:rsid w:val="007E5CC7"/>
    <w:rsid w:val="007F003C"/>
    <w:rsid w:val="007F0F4A"/>
    <w:rsid w:val="007F0F70"/>
    <w:rsid w:val="007F1444"/>
    <w:rsid w:val="007F5EC7"/>
    <w:rsid w:val="00801906"/>
    <w:rsid w:val="00801B0E"/>
    <w:rsid w:val="008028A4"/>
    <w:rsid w:val="00802AA6"/>
    <w:rsid w:val="00802CAA"/>
    <w:rsid w:val="00803FCB"/>
    <w:rsid w:val="00804AF0"/>
    <w:rsid w:val="00804CB7"/>
    <w:rsid w:val="00805D70"/>
    <w:rsid w:val="008100C0"/>
    <w:rsid w:val="008133D7"/>
    <w:rsid w:val="00814224"/>
    <w:rsid w:val="00815BE7"/>
    <w:rsid w:val="00816D4A"/>
    <w:rsid w:val="00820AE8"/>
    <w:rsid w:val="00820B25"/>
    <w:rsid w:val="00821380"/>
    <w:rsid w:val="00821E2F"/>
    <w:rsid w:val="00827107"/>
    <w:rsid w:val="00830747"/>
    <w:rsid w:val="008339AE"/>
    <w:rsid w:val="00841567"/>
    <w:rsid w:val="0084409C"/>
    <w:rsid w:val="0084594B"/>
    <w:rsid w:val="00846EB2"/>
    <w:rsid w:val="00851366"/>
    <w:rsid w:val="00856309"/>
    <w:rsid w:val="0085728A"/>
    <w:rsid w:val="008573B3"/>
    <w:rsid w:val="008579AF"/>
    <w:rsid w:val="008624E8"/>
    <w:rsid w:val="00863860"/>
    <w:rsid w:val="00863A5E"/>
    <w:rsid w:val="00864F5A"/>
    <w:rsid w:val="00866F8F"/>
    <w:rsid w:val="00874F78"/>
    <w:rsid w:val="008768CA"/>
    <w:rsid w:val="0087777C"/>
    <w:rsid w:val="008825FE"/>
    <w:rsid w:val="00884A7F"/>
    <w:rsid w:val="0088617D"/>
    <w:rsid w:val="00886399"/>
    <w:rsid w:val="00886CC1"/>
    <w:rsid w:val="00887C25"/>
    <w:rsid w:val="0089068C"/>
    <w:rsid w:val="008911F9"/>
    <w:rsid w:val="0089262D"/>
    <w:rsid w:val="00892B5B"/>
    <w:rsid w:val="008960A1"/>
    <w:rsid w:val="00896227"/>
    <w:rsid w:val="008969BE"/>
    <w:rsid w:val="00896B8B"/>
    <w:rsid w:val="00897CD9"/>
    <w:rsid w:val="008A00CD"/>
    <w:rsid w:val="008B0C1C"/>
    <w:rsid w:val="008B70CA"/>
    <w:rsid w:val="008B7530"/>
    <w:rsid w:val="008B78D0"/>
    <w:rsid w:val="008B7F83"/>
    <w:rsid w:val="008C0513"/>
    <w:rsid w:val="008C384C"/>
    <w:rsid w:val="008D1A64"/>
    <w:rsid w:val="008D2F3C"/>
    <w:rsid w:val="008D7ADC"/>
    <w:rsid w:val="008E1B48"/>
    <w:rsid w:val="008E2E89"/>
    <w:rsid w:val="008E3089"/>
    <w:rsid w:val="008E7986"/>
    <w:rsid w:val="008F0731"/>
    <w:rsid w:val="008F5A08"/>
    <w:rsid w:val="008F5B3A"/>
    <w:rsid w:val="008F61EB"/>
    <w:rsid w:val="008F6389"/>
    <w:rsid w:val="008F6B7B"/>
    <w:rsid w:val="0090166D"/>
    <w:rsid w:val="0090187B"/>
    <w:rsid w:val="0090271F"/>
    <w:rsid w:val="00902E23"/>
    <w:rsid w:val="00905DA6"/>
    <w:rsid w:val="00907C28"/>
    <w:rsid w:val="009114D7"/>
    <w:rsid w:val="00911D63"/>
    <w:rsid w:val="00912D90"/>
    <w:rsid w:val="00912E7D"/>
    <w:rsid w:val="0091348E"/>
    <w:rsid w:val="0091484A"/>
    <w:rsid w:val="009149BA"/>
    <w:rsid w:val="00916172"/>
    <w:rsid w:val="00917CCB"/>
    <w:rsid w:val="00926896"/>
    <w:rsid w:val="00930B55"/>
    <w:rsid w:val="00936AF1"/>
    <w:rsid w:val="00942EC2"/>
    <w:rsid w:val="009454A7"/>
    <w:rsid w:val="00947481"/>
    <w:rsid w:val="00947C8A"/>
    <w:rsid w:val="009529CA"/>
    <w:rsid w:val="00960A74"/>
    <w:rsid w:val="009671EA"/>
    <w:rsid w:val="00976396"/>
    <w:rsid w:val="009766F6"/>
    <w:rsid w:val="00977A32"/>
    <w:rsid w:val="009844CB"/>
    <w:rsid w:val="00987856"/>
    <w:rsid w:val="009975BF"/>
    <w:rsid w:val="009A7F0A"/>
    <w:rsid w:val="009B0425"/>
    <w:rsid w:val="009B16B6"/>
    <w:rsid w:val="009C046D"/>
    <w:rsid w:val="009C3654"/>
    <w:rsid w:val="009C5D29"/>
    <w:rsid w:val="009D0E1E"/>
    <w:rsid w:val="009D1606"/>
    <w:rsid w:val="009D3C04"/>
    <w:rsid w:val="009D3FE5"/>
    <w:rsid w:val="009E011C"/>
    <w:rsid w:val="009E4913"/>
    <w:rsid w:val="009E4F4B"/>
    <w:rsid w:val="009F094B"/>
    <w:rsid w:val="009F172F"/>
    <w:rsid w:val="009F1B1C"/>
    <w:rsid w:val="009F2438"/>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266F"/>
    <w:rsid w:val="00A53039"/>
    <w:rsid w:val="00A53724"/>
    <w:rsid w:val="00A5780F"/>
    <w:rsid w:val="00A602BD"/>
    <w:rsid w:val="00A61060"/>
    <w:rsid w:val="00A61773"/>
    <w:rsid w:val="00A661E3"/>
    <w:rsid w:val="00A6766E"/>
    <w:rsid w:val="00A676E9"/>
    <w:rsid w:val="00A677CB"/>
    <w:rsid w:val="00A67C08"/>
    <w:rsid w:val="00A71399"/>
    <w:rsid w:val="00A718E0"/>
    <w:rsid w:val="00A71DF7"/>
    <w:rsid w:val="00A72CC5"/>
    <w:rsid w:val="00A73129"/>
    <w:rsid w:val="00A76C4D"/>
    <w:rsid w:val="00A776ED"/>
    <w:rsid w:val="00A81F5A"/>
    <w:rsid w:val="00A82346"/>
    <w:rsid w:val="00A82E4D"/>
    <w:rsid w:val="00A91205"/>
    <w:rsid w:val="00A91F5B"/>
    <w:rsid w:val="00A923DB"/>
    <w:rsid w:val="00A928D6"/>
    <w:rsid w:val="00A92BA1"/>
    <w:rsid w:val="00A93385"/>
    <w:rsid w:val="00A93E7C"/>
    <w:rsid w:val="00A94DD6"/>
    <w:rsid w:val="00A97C9B"/>
    <w:rsid w:val="00AA1FA2"/>
    <w:rsid w:val="00AA37A7"/>
    <w:rsid w:val="00AA4B14"/>
    <w:rsid w:val="00AA5E47"/>
    <w:rsid w:val="00AA746C"/>
    <w:rsid w:val="00AA77B5"/>
    <w:rsid w:val="00AB37E2"/>
    <w:rsid w:val="00AC1AC0"/>
    <w:rsid w:val="00AC31DA"/>
    <w:rsid w:val="00AC4276"/>
    <w:rsid w:val="00AC48C5"/>
    <w:rsid w:val="00AC6BC6"/>
    <w:rsid w:val="00AC7371"/>
    <w:rsid w:val="00AD06D3"/>
    <w:rsid w:val="00AD3D1D"/>
    <w:rsid w:val="00AD4EFF"/>
    <w:rsid w:val="00AD7DD5"/>
    <w:rsid w:val="00AE204E"/>
    <w:rsid w:val="00AE232B"/>
    <w:rsid w:val="00AE3797"/>
    <w:rsid w:val="00AE6F99"/>
    <w:rsid w:val="00AE7CE8"/>
    <w:rsid w:val="00AF03C7"/>
    <w:rsid w:val="00AF0565"/>
    <w:rsid w:val="00AF2BD7"/>
    <w:rsid w:val="00AF2E65"/>
    <w:rsid w:val="00B009DB"/>
    <w:rsid w:val="00B02810"/>
    <w:rsid w:val="00B02A63"/>
    <w:rsid w:val="00B03D04"/>
    <w:rsid w:val="00B070F5"/>
    <w:rsid w:val="00B1134D"/>
    <w:rsid w:val="00B1519E"/>
    <w:rsid w:val="00B15449"/>
    <w:rsid w:val="00B20A75"/>
    <w:rsid w:val="00B23770"/>
    <w:rsid w:val="00B31CA8"/>
    <w:rsid w:val="00B45A6A"/>
    <w:rsid w:val="00B520FF"/>
    <w:rsid w:val="00B53ED6"/>
    <w:rsid w:val="00B55FC4"/>
    <w:rsid w:val="00B6047F"/>
    <w:rsid w:val="00B6199A"/>
    <w:rsid w:val="00B65CD6"/>
    <w:rsid w:val="00B76E61"/>
    <w:rsid w:val="00B7715C"/>
    <w:rsid w:val="00B8624F"/>
    <w:rsid w:val="00B93086"/>
    <w:rsid w:val="00B96EEA"/>
    <w:rsid w:val="00BA0393"/>
    <w:rsid w:val="00BA0A1E"/>
    <w:rsid w:val="00BA1014"/>
    <w:rsid w:val="00BA19ED"/>
    <w:rsid w:val="00BA300B"/>
    <w:rsid w:val="00BA37D7"/>
    <w:rsid w:val="00BA4B8D"/>
    <w:rsid w:val="00BA7D7E"/>
    <w:rsid w:val="00BB092B"/>
    <w:rsid w:val="00BB11C4"/>
    <w:rsid w:val="00BB26D3"/>
    <w:rsid w:val="00BB2ED5"/>
    <w:rsid w:val="00BB3E87"/>
    <w:rsid w:val="00BB787C"/>
    <w:rsid w:val="00BB7BE7"/>
    <w:rsid w:val="00BC0F7D"/>
    <w:rsid w:val="00BC1ED0"/>
    <w:rsid w:val="00BC7FA1"/>
    <w:rsid w:val="00BD0602"/>
    <w:rsid w:val="00BD1B2D"/>
    <w:rsid w:val="00BD3E12"/>
    <w:rsid w:val="00BD4E71"/>
    <w:rsid w:val="00BD513C"/>
    <w:rsid w:val="00BD5E10"/>
    <w:rsid w:val="00BD602B"/>
    <w:rsid w:val="00BE2402"/>
    <w:rsid w:val="00BE3255"/>
    <w:rsid w:val="00BE3EBF"/>
    <w:rsid w:val="00BE6EC9"/>
    <w:rsid w:val="00BF128E"/>
    <w:rsid w:val="00BF5647"/>
    <w:rsid w:val="00BF6530"/>
    <w:rsid w:val="00C00A12"/>
    <w:rsid w:val="00C00EB4"/>
    <w:rsid w:val="00C0300E"/>
    <w:rsid w:val="00C07A72"/>
    <w:rsid w:val="00C10623"/>
    <w:rsid w:val="00C11577"/>
    <w:rsid w:val="00C12127"/>
    <w:rsid w:val="00C1496A"/>
    <w:rsid w:val="00C166C7"/>
    <w:rsid w:val="00C17CD3"/>
    <w:rsid w:val="00C2086E"/>
    <w:rsid w:val="00C2233E"/>
    <w:rsid w:val="00C263E6"/>
    <w:rsid w:val="00C3091F"/>
    <w:rsid w:val="00C311E4"/>
    <w:rsid w:val="00C313BD"/>
    <w:rsid w:val="00C326D7"/>
    <w:rsid w:val="00C33079"/>
    <w:rsid w:val="00C3536D"/>
    <w:rsid w:val="00C37672"/>
    <w:rsid w:val="00C444F2"/>
    <w:rsid w:val="00C45231"/>
    <w:rsid w:val="00C4550B"/>
    <w:rsid w:val="00C45CEA"/>
    <w:rsid w:val="00C46AAE"/>
    <w:rsid w:val="00C541A3"/>
    <w:rsid w:val="00C560DC"/>
    <w:rsid w:val="00C56B0D"/>
    <w:rsid w:val="00C616B8"/>
    <w:rsid w:val="00C61F87"/>
    <w:rsid w:val="00C64F89"/>
    <w:rsid w:val="00C65AB2"/>
    <w:rsid w:val="00C702A7"/>
    <w:rsid w:val="00C72833"/>
    <w:rsid w:val="00C72A0B"/>
    <w:rsid w:val="00C7680F"/>
    <w:rsid w:val="00C76940"/>
    <w:rsid w:val="00C77EA5"/>
    <w:rsid w:val="00C80F1D"/>
    <w:rsid w:val="00C81581"/>
    <w:rsid w:val="00C82726"/>
    <w:rsid w:val="00C837D1"/>
    <w:rsid w:val="00C86ED0"/>
    <w:rsid w:val="00C91EF9"/>
    <w:rsid w:val="00C93F40"/>
    <w:rsid w:val="00C971E1"/>
    <w:rsid w:val="00CA0DA2"/>
    <w:rsid w:val="00CA1990"/>
    <w:rsid w:val="00CA1D8E"/>
    <w:rsid w:val="00CA3D0C"/>
    <w:rsid w:val="00CA5750"/>
    <w:rsid w:val="00CA7897"/>
    <w:rsid w:val="00CB2377"/>
    <w:rsid w:val="00CC0D6A"/>
    <w:rsid w:val="00CC10D6"/>
    <w:rsid w:val="00CC43A1"/>
    <w:rsid w:val="00CD0C7C"/>
    <w:rsid w:val="00CD47D7"/>
    <w:rsid w:val="00CD509C"/>
    <w:rsid w:val="00CD5FA3"/>
    <w:rsid w:val="00CD708D"/>
    <w:rsid w:val="00CD7ECA"/>
    <w:rsid w:val="00CE1377"/>
    <w:rsid w:val="00CE2522"/>
    <w:rsid w:val="00CE2AFC"/>
    <w:rsid w:val="00CE3B6F"/>
    <w:rsid w:val="00CF0667"/>
    <w:rsid w:val="00CF20E3"/>
    <w:rsid w:val="00CF42E1"/>
    <w:rsid w:val="00CF4987"/>
    <w:rsid w:val="00D01E09"/>
    <w:rsid w:val="00D17C97"/>
    <w:rsid w:val="00D2126E"/>
    <w:rsid w:val="00D233A0"/>
    <w:rsid w:val="00D255B6"/>
    <w:rsid w:val="00D264A8"/>
    <w:rsid w:val="00D2733F"/>
    <w:rsid w:val="00D2744D"/>
    <w:rsid w:val="00D305D8"/>
    <w:rsid w:val="00D309CC"/>
    <w:rsid w:val="00D31EF4"/>
    <w:rsid w:val="00D323CE"/>
    <w:rsid w:val="00D32F03"/>
    <w:rsid w:val="00D336EF"/>
    <w:rsid w:val="00D34BAF"/>
    <w:rsid w:val="00D34DED"/>
    <w:rsid w:val="00D402AE"/>
    <w:rsid w:val="00D4107C"/>
    <w:rsid w:val="00D42910"/>
    <w:rsid w:val="00D42D17"/>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3B86"/>
    <w:rsid w:val="00D8751E"/>
    <w:rsid w:val="00D87592"/>
    <w:rsid w:val="00D87C1E"/>
    <w:rsid w:val="00D87E00"/>
    <w:rsid w:val="00D90241"/>
    <w:rsid w:val="00D908CC"/>
    <w:rsid w:val="00D9134D"/>
    <w:rsid w:val="00D918E7"/>
    <w:rsid w:val="00D94102"/>
    <w:rsid w:val="00DA41B1"/>
    <w:rsid w:val="00DA4F7A"/>
    <w:rsid w:val="00DA6748"/>
    <w:rsid w:val="00DA7A03"/>
    <w:rsid w:val="00DA7AB5"/>
    <w:rsid w:val="00DB1818"/>
    <w:rsid w:val="00DB562B"/>
    <w:rsid w:val="00DB5E86"/>
    <w:rsid w:val="00DC1EFE"/>
    <w:rsid w:val="00DC309B"/>
    <w:rsid w:val="00DC329B"/>
    <w:rsid w:val="00DC371D"/>
    <w:rsid w:val="00DC376C"/>
    <w:rsid w:val="00DC4DA2"/>
    <w:rsid w:val="00DC606D"/>
    <w:rsid w:val="00DD0D03"/>
    <w:rsid w:val="00DD0FAA"/>
    <w:rsid w:val="00DD18E2"/>
    <w:rsid w:val="00DD33C5"/>
    <w:rsid w:val="00DD37AD"/>
    <w:rsid w:val="00DD48D0"/>
    <w:rsid w:val="00DD4C17"/>
    <w:rsid w:val="00DE0800"/>
    <w:rsid w:val="00DE1934"/>
    <w:rsid w:val="00DE24E2"/>
    <w:rsid w:val="00DE2C8F"/>
    <w:rsid w:val="00DE5F0D"/>
    <w:rsid w:val="00DF07C7"/>
    <w:rsid w:val="00DF1729"/>
    <w:rsid w:val="00DF2B1F"/>
    <w:rsid w:val="00DF6189"/>
    <w:rsid w:val="00DF62CD"/>
    <w:rsid w:val="00E00340"/>
    <w:rsid w:val="00E017F8"/>
    <w:rsid w:val="00E024C7"/>
    <w:rsid w:val="00E066F0"/>
    <w:rsid w:val="00E11FBA"/>
    <w:rsid w:val="00E135FC"/>
    <w:rsid w:val="00E15FEC"/>
    <w:rsid w:val="00E16509"/>
    <w:rsid w:val="00E179C4"/>
    <w:rsid w:val="00E20C1E"/>
    <w:rsid w:val="00E22C63"/>
    <w:rsid w:val="00E23941"/>
    <w:rsid w:val="00E23A0E"/>
    <w:rsid w:val="00E25652"/>
    <w:rsid w:val="00E25959"/>
    <w:rsid w:val="00E25B0D"/>
    <w:rsid w:val="00E312A0"/>
    <w:rsid w:val="00E320E8"/>
    <w:rsid w:val="00E34208"/>
    <w:rsid w:val="00E3507C"/>
    <w:rsid w:val="00E37097"/>
    <w:rsid w:val="00E404C8"/>
    <w:rsid w:val="00E42A7C"/>
    <w:rsid w:val="00E441B7"/>
    <w:rsid w:val="00E44582"/>
    <w:rsid w:val="00E468FF"/>
    <w:rsid w:val="00E46F03"/>
    <w:rsid w:val="00E5006C"/>
    <w:rsid w:val="00E50ACC"/>
    <w:rsid w:val="00E52814"/>
    <w:rsid w:val="00E55017"/>
    <w:rsid w:val="00E5515A"/>
    <w:rsid w:val="00E55188"/>
    <w:rsid w:val="00E56275"/>
    <w:rsid w:val="00E60B57"/>
    <w:rsid w:val="00E70A5F"/>
    <w:rsid w:val="00E72324"/>
    <w:rsid w:val="00E72ABE"/>
    <w:rsid w:val="00E74849"/>
    <w:rsid w:val="00E766B0"/>
    <w:rsid w:val="00E76D0E"/>
    <w:rsid w:val="00E77645"/>
    <w:rsid w:val="00E85AAC"/>
    <w:rsid w:val="00E863AD"/>
    <w:rsid w:val="00E876B9"/>
    <w:rsid w:val="00E87C7E"/>
    <w:rsid w:val="00E92620"/>
    <w:rsid w:val="00E92F3E"/>
    <w:rsid w:val="00E94A6D"/>
    <w:rsid w:val="00E95242"/>
    <w:rsid w:val="00E963AF"/>
    <w:rsid w:val="00E9653E"/>
    <w:rsid w:val="00E97A6A"/>
    <w:rsid w:val="00E97A75"/>
    <w:rsid w:val="00EA13C3"/>
    <w:rsid w:val="00EB1D71"/>
    <w:rsid w:val="00EB26BD"/>
    <w:rsid w:val="00EB283B"/>
    <w:rsid w:val="00EB3A5B"/>
    <w:rsid w:val="00EB3AE6"/>
    <w:rsid w:val="00EB51C6"/>
    <w:rsid w:val="00EB625D"/>
    <w:rsid w:val="00EB7DBC"/>
    <w:rsid w:val="00EC0735"/>
    <w:rsid w:val="00EC1E30"/>
    <w:rsid w:val="00EC1F13"/>
    <w:rsid w:val="00EC2476"/>
    <w:rsid w:val="00EC34C0"/>
    <w:rsid w:val="00EC43BD"/>
    <w:rsid w:val="00EC4A25"/>
    <w:rsid w:val="00EC523E"/>
    <w:rsid w:val="00EC5242"/>
    <w:rsid w:val="00EC66DA"/>
    <w:rsid w:val="00EC6DEF"/>
    <w:rsid w:val="00EC74C4"/>
    <w:rsid w:val="00ED0A0B"/>
    <w:rsid w:val="00ED3BAC"/>
    <w:rsid w:val="00ED57CE"/>
    <w:rsid w:val="00EE005C"/>
    <w:rsid w:val="00EE26B7"/>
    <w:rsid w:val="00EE3D06"/>
    <w:rsid w:val="00EE5AA7"/>
    <w:rsid w:val="00EE696A"/>
    <w:rsid w:val="00EF0368"/>
    <w:rsid w:val="00EF03DB"/>
    <w:rsid w:val="00EF084E"/>
    <w:rsid w:val="00EF21C7"/>
    <w:rsid w:val="00EF3D53"/>
    <w:rsid w:val="00EF44F8"/>
    <w:rsid w:val="00EF51E4"/>
    <w:rsid w:val="00EF63C4"/>
    <w:rsid w:val="00EF646C"/>
    <w:rsid w:val="00EF7447"/>
    <w:rsid w:val="00F0075D"/>
    <w:rsid w:val="00F025A2"/>
    <w:rsid w:val="00F03A34"/>
    <w:rsid w:val="00F04712"/>
    <w:rsid w:val="00F05063"/>
    <w:rsid w:val="00F066AD"/>
    <w:rsid w:val="00F112A7"/>
    <w:rsid w:val="00F1197C"/>
    <w:rsid w:val="00F134B8"/>
    <w:rsid w:val="00F14048"/>
    <w:rsid w:val="00F157A1"/>
    <w:rsid w:val="00F21311"/>
    <w:rsid w:val="00F2275C"/>
    <w:rsid w:val="00F22A0A"/>
    <w:rsid w:val="00F22EC7"/>
    <w:rsid w:val="00F24B0C"/>
    <w:rsid w:val="00F25B0A"/>
    <w:rsid w:val="00F3058B"/>
    <w:rsid w:val="00F305B5"/>
    <w:rsid w:val="00F3112C"/>
    <w:rsid w:val="00F325C8"/>
    <w:rsid w:val="00F3556C"/>
    <w:rsid w:val="00F35E12"/>
    <w:rsid w:val="00F37886"/>
    <w:rsid w:val="00F412EA"/>
    <w:rsid w:val="00F42BC6"/>
    <w:rsid w:val="00F43FB7"/>
    <w:rsid w:val="00F45F2C"/>
    <w:rsid w:val="00F57312"/>
    <w:rsid w:val="00F62AEB"/>
    <w:rsid w:val="00F63351"/>
    <w:rsid w:val="00F63783"/>
    <w:rsid w:val="00F64664"/>
    <w:rsid w:val="00F653B8"/>
    <w:rsid w:val="00F6691C"/>
    <w:rsid w:val="00F66FEC"/>
    <w:rsid w:val="00F703CE"/>
    <w:rsid w:val="00F70647"/>
    <w:rsid w:val="00F725F6"/>
    <w:rsid w:val="00F731CE"/>
    <w:rsid w:val="00F738D8"/>
    <w:rsid w:val="00F741BF"/>
    <w:rsid w:val="00F742F8"/>
    <w:rsid w:val="00F74380"/>
    <w:rsid w:val="00F80EF2"/>
    <w:rsid w:val="00F81C94"/>
    <w:rsid w:val="00F83FE1"/>
    <w:rsid w:val="00F85164"/>
    <w:rsid w:val="00F855B5"/>
    <w:rsid w:val="00F859C9"/>
    <w:rsid w:val="00F923B2"/>
    <w:rsid w:val="00F94ABD"/>
    <w:rsid w:val="00F971DF"/>
    <w:rsid w:val="00FA1266"/>
    <w:rsid w:val="00FA47C1"/>
    <w:rsid w:val="00FA5758"/>
    <w:rsid w:val="00FA7E1D"/>
    <w:rsid w:val="00FB05AF"/>
    <w:rsid w:val="00FB140E"/>
    <w:rsid w:val="00FB2288"/>
    <w:rsid w:val="00FB4094"/>
    <w:rsid w:val="00FB58D8"/>
    <w:rsid w:val="00FB7999"/>
    <w:rsid w:val="00FB7E83"/>
    <w:rsid w:val="00FC1192"/>
    <w:rsid w:val="00FD36C1"/>
    <w:rsid w:val="00FD68AD"/>
    <w:rsid w:val="00FE47F4"/>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78" w:qFormat="1"/>
    <w:lsdException w:name="List Bullet 2" w:uiPriority="78" w:qFormat="1"/>
    <w:lsdException w:name="List Bullet 3" w:uiPriority="78"/>
    <w:lsdException w:name="List Bullet 4" w:uiPriority="78"/>
    <w:lsdException w:name="List Bullet 5" w:uiPriority="78"/>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uiPriority w:val="78"/>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uiPriority w:val="78"/>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customStyle="1" w:styleId="NormalParagraph">
    <w:name w:val="Normal Paragraph"/>
    <w:link w:val="NormalParagraphChar"/>
    <w:qFormat/>
    <w:rsid w:val="00C541A3"/>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C541A3"/>
    <w:rPr>
      <w:rFonts w:ascii="Arial" w:eastAsia="SimSun" w:hAnsi="Arial"/>
      <w:sz w:val="22"/>
      <w:szCs w:val="22"/>
    </w:rPr>
  </w:style>
  <w:style w:type="paragraph" w:styleId="ListBullet">
    <w:name w:val="List Bullet"/>
    <w:basedOn w:val="Normal"/>
    <w:uiPriority w:val="78"/>
    <w:qFormat/>
    <w:rsid w:val="005E0606"/>
    <w:pPr>
      <w:tabs>
        <w:tab w:val="num" w:pos="425"/>
      </w:tabs>
      <w:spacing w:after="120" w:line="271" w:lineRule="auto"/>
      <w:ind w:left="425" w:hanging="425"/>
    </w:pPr>
    <w:rPr>
      <w:rFonts w:asciiTheme="minorHAnsi" w:eastAsiaTheme="minorHAnsi" w:hAnsiTheme="minorHAnsi" w:cstheme="minorBidi"/>
      <w:szCs w:val="20"/>
    </w:rPr>
  </w:style>
  <w:style w:type="paragraph" w:styleId="ListBullet2">
    <w:name w:val="List Bullet 2"/>
    <w:basedOn w:val="ListBullet"/>
    <w:uiPriority w:val="78"/>
    <w:qFormat/>
    <w:rsid w:val="005E0606"/>
    <w:pPr>
      <w:tabs>
        <w:tab w:val="clear" w:pos="425"/>
        <w:tab w:val="num" w:pos="851"/>
      </w:tabs>
      <w:ind w:left="850"/>
    </w:pPr>
  </w:style>
  <w:style w:type="paragraph" w:styleId="ListBullet3">
    <w:name w:val="List Bullet 3"/>
    <w:basedOn w:val="ListBullet2"/>
    <w:uiPriority w:val="78"/>
    <w:unhideWhenUsed/>
    <w:rsid w:val="005E0606"/>
    <w:pPr>
      <w:tabs>
        <w:tab w:val="clear" w:pos="851"/>
        <w:tab w:val="num" w:pos="1276"/>
      </w:tabs>
      <w:ind w:left="1275"/>
    </w:pPr>
  </w:style>
  <w:style w:type="numbering" w:customStyle="1" w:styleId="RSBullets">
    <w:name w:val="R&amp;S Bullets"/>
    <w:uiPriority w:val="99"/>
    <w:rsid w:val="005E0606"/>
    <w:pPr>
      <w:numPr>
        <w:numId w:val="36"/>
      </w:numPr>
    </w:pPr>
  </w:style>
  <w:style w:type="character" w:customStyle="1" w:styleId="EQChar">
    <w:name w:val="EQ Char"/>
    <w:link w:val="EQ"/>
    <w:qFormat/>
    <w:rsid w:val="00FD36C1"/>
    <w:rPr>
      <w:noProof/>
      <w:szCs w:val="24"/>
      <w:lang w:val="en-US" w:eastAsia="en-US"/>
    </w:rPr>
  </w:style>
  <w:style w:type="character" w:customStyle="1" w:styleId="GuidanceChar">
    <w:name w:val="Guidance Char"/>
    <w:link w:val="Guidance"/>
    <w:rsid w:val="00FD36C1"/>
    <w:rPr>
      <w:i/>
      <w:color w:val="0000F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20796835">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621</TotalTime>
  <Pages>5</Pages>
  <Words>1821</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320</cp:revision>
  <cp:lastPrinted>2019-02-25T14:05:00Z</cp:lastPrinted>
  <dcterms:created xsi:type="dcterms:W3CDTF">2022-01-10T21:43:00Z</dcterms:created>
  <dcterms:modified xsi:type="dcterms:W3CDTF">2023-08-11T19:44:00Z</dcterms:modified>
  <cp:category/>
</cp:coreProperties>
</file>